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6179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35E0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F35E0">
          <w:rPr>
            <w:b/>
            <w:noProof/>
            <w:sz w:val="24"/>
          </w:rPr>
          <w:t>9</w:t>
        </w:r>
        <w:r w:rsidR="009C29C0">
          <w:rPr>
            <w:rFonts w:hint="eastAsia"/>
            <w:b/>
            <w:noProof/>
            <w:sz w:val="24"/>
            <w:lang w:eastAsia="ko-KR"/>
          </w:rPr>
          <w:t>5</w:t>
        </w:r>
        <w:r w:rsidR="006F35E0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35E0">
          <w:rPr>
            <w:b/>
            <w:i/>
            <w:noProof/>
            <w:sz w:val="28"/>
          </w:rPr>
          <w:t>R5-22</w:t>
        </w:r>
        <w:r w:rsidR="00323538">
          <w:rPr>
            <w:rFonts w:hint="eastAsia"/>
            <w:b/>
            <w:i/>
            <w:noProof/>
            <w:sz w:val="28"/>
            <w:lang w:eastAsia="ko-KR"/>
          </w:rPr>
          <w:t>2424</w:t>
        </w:r>
      </w:fldSimple>
    </w:p>
    <w:p w14:paraId="7819CBBF" w14:textId="39E0CD1E" w:rsidR="006F35E0" w:rsidRDefault="00592A9E" w:rsidP="006F35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F35E0">
          <w:rPr>
            <w:b/>
            <w:noProof/>
            <w:sz w:val="24"/>
          </w:rPr>
          <w:t>Electronic Meeting</w:t>
        </w:r>
      </w:fldSimple>
      <w:r w:rsidR="006F35E0">
        <w:rPr>
          <w:b/>
          <w:noProof/>
          <w:sz w:val="24"/>
        </w:rPr>
        <w:t xml:space="preserve">, </w:t>
      </w:r>
      <w:fldSimple w:instr=" DOCPROPERTY  StartDate  \* MERGEFORMAT ">
        <w:r w:rsidR="009C29C0">
          <w:rPr>
            <w:rFonts w:hint="eastAsia"/>
            <w:b/>
            <w:noProof/>
            <w:sz w:val="24"/>
            <w:lang w:eastAsia="ko-KR"/>
          </w:rPr>
          <w:t>9</w:t>
        </w:r>
        <w:r w:rsidR="006F35E0">
          <w:rPr>
            <w:b/>
            <w:noProof/>
            <w:sz w:val="24"/>
            <w:vertAlign w:val="superscript"/>
          </w:rPr>
          <w:t>t</w:t>
        </w:r>
        <w:r w:rsidR="009C29C0">
          <w:rPr>
            <w:rFonts w:hint="eastAsia"/>
            <w:b/>
            <w:noProof/>
            <w:sz w:val="24"/>
            <w:vertAlign w:val="superscript"/>
            <w:lang w:eastAsia="ko-KR"/>
          </w:rPr>
          <w:t>h</w:t>
        </w:r>
        <w:r w:rsidR="006F35E0">
          <w:rPr>
            <w:b/>
            <w:noProof/>
            <w:sz w:val="24"/>
            <w:vertAlign w:val="superscript"/>
          </w:rPr>
          <w:t xml:space="preserve"> </w:t>
        </w:r>
      </w:fldSimple>
      <w:r w:rsidR="006F35E0">
        <w:rPr>
          <w:b/>
          <w:noProof/>
          <w:sz w:val="24"/>
        </w:rPr>
        <w:t xml:space="preserve">- </w:t>
      </w:r>
      <w:r w:rsidR="009C29C0">
        <w:rPr>
          <w:rFonts w:hint="eastAsia"/>
          <w:b/>
          <w:noProof/>
          <w:sz w:val="24"/>
          <w:lang w:eastAsia="ko-KR"/>
        </w:rPr>
        <w:t>20</w:t>
      </w:r>
      <w:fldSimple w:instr=" DOCPROPERTY  EndDate  \* MERGEFORMAT ">
        <w:r w:rsidR="006F35E0" w:rsidRPr="00754F28">
          <w:rPr>
            <w:b/>
            <w:noProof/>
            <w:sz w:val="24"/>
            <w:vertAlign w:val="superscript"/>
          </w:rPr>
          <w:t>th</w:t>
        </w:r>
        <w:r w:rsidR="006F35E0">
          <w:rPr>
            <w:b/>
            <w:noProof/>
            <w:sz w:val="24"/>
          </w:rPr>
          <w:t xml:space="preserve"> </w:t>
        </w:r>
      </w:fldSimple>
      <w:r w:rsidR="006F35E0">
        <w:rPr>
          <w:b/>
          <w:noProof/>
          <w:sz w:val="24"/>
          <w:lang w:eastAsia="ko-KR"/>
        </w:rPr>
        <w:t>Ma</w:t>
      </w:r>
      <w:r w:rsidR="009C29C0">
        <w:rPr>
          <w:rFonts w:hint="eastAsia"/>
          <w:b/>
          <w:noProof/>
          <w:sz w:val="24"/>
          <w:lang w:eastAsia="ko-KR"/>
        </w:rPr>
        <w:t>y</w:t>
      </w:r>
      <w:r w:rsidR="006F35E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9E94B" w:rsidR="001E41F3" w:rsidRPr="00410371" w:rsidRDefault="00592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188F">
                <w:rPr>
                  <w:b/>
                  <w:noProof/>
                  <w:sz w:val="28"/>
                </w:rPr>
                <w:t>38.52</w:t>
              </w:r>
              <w:r w:rsidR="00323538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8C44B4" w:rsidR="001E41F3" w:rsidRPr="00410371" w:rsidRDefault="00592A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3538">
                <w:rPr>
                  <w:rFonts w:hint="eastAsia"/>
                  <w:b/>
                  <w:noProof/>
                  <w:sz w:val="28"/>
                  <w:lang w:eastAsia="ko-KR"/>
                </w:rPr>
                <w:t>0161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F0A9C" w:rsidR="001E41F3" w:rsidRPr="00410371" w:rsidRDefault="00592A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1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A8420" w:rsidR="001E41F3" w:rsidRPr="00410371" w:rsidRDefault="00592A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188F">
                <w:rPr>
                  <w:b/>
                  <w:noProof/>
                  <w:sz w:val="28"/>
                </w:rPr>
                <w:t>17.</w:t>
              </w:r>
              <w:r w:rsidR="0018184B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131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43EE4" w:rsidR="001E41F3" w:rsidRDefault="00592A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3538" w:rsidRPr="00323538">
                <w:rPr>
                  <w:lang w:eastAsia="ko-KR"/>
                </w:rPr>
                <w:t>Correction to applicability for 6.2D.1.1 and 6.2D.1.2 of 38.521-2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4EE31" w:rsidR="001E41F3" w:rsidRDefault="00592A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F35E0">
                <w:rPr>
                  <w:noProof/>
                  <w:lang w:eastAsia="ko-KR"/>
                </w:rPr>
                <w:t>TTA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592A9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RelatedWis  \* MERGEFORMAT ">
                <w:r w:rsidR="006F35E0">
                  <w:rPr>
                    <w:noProof/>
                  </w:rPr>
                  <w:t>R5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23538" w:rsidRDefault="00323538" w:rsidP="003235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69F0A" w:rsidR="00323538" w:rsidRDefault="00592A9E" w:rsidP="00323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323538">
                  <w:rPr>
                    <w:rFonts w:hint="eastAsia"/>
                    <w:noProof/>
                    <w:lang w:eastAsia="ko-KR"/>
                  </w:rPr>
                  <w:t>TEI15_Test,</w:t>
                </w:r>
                <w:r w:rsidR="00323538">
                  <w:rPr>
                    <w:noProof/>
                  </w:rPr>
                  <w:t xml:space="preserve"> </w:t>
                </w:r>
                <w:r w:rsidR="00323538">
                  <w:rPr>
                    <w:rFonts w:hint="eastAsia"/>
                    <w:noProof/>
                    <w:lang w:eastAsia="ko-KR"/>
                  </w:rPr>
                  <w:t>5</w:t>
                </w:r>
                <w:r w:rsidR="00323538" w:rsidRPr="00C13DF3">
                  <w:rPr>
                    <w:noProof/>
                  </w:rPr>
                  <w:t>G_</w:t>
                </w:r>
                <w:r w:rsidR="00323538">
                  <w:rPr>
                    <w:rFonts w:hint="eastAsia"/>
                    <w:noProof/>
                    <w:lang w:eastAsia="ko-KR"/>
                  </w:rPr>
                  <w:t>NR_LTE</w:t>
                </w:r>
                <w:r w:rsidR="00323538" w:rsidRPr="00C13DF3">
                  <w:rPr>
                    <w:noProof/>
                  </w:rPr>
                  <w:t>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23538" w:rsidRDefault="00323538" w:rsidP="003235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23538" w:rsidRDefault="00323538" w:rsidP="003235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C0E52" w:rsidR="00323538" w:rsidRDefault="00592A9E" w:rsidP="00323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3538">
                <w:rPr>
                  <w:noProof/>
                </w:rPr>
                <w:t>2022-0</w:t>
              </w:r>
              <w:r w:rsidR="00323538">
                <w:rPr>
                  <w:rFonts w:hint="eastAsia"/>
                  <w:noProof/>
                  <w:lang w:eastAsia="ko-KR"/>
                </w:rPr>
                <w:t>4</w:t>
              </w:r>
              <w:r w:rsidR="00323538">
                <w:rPr>
                  <w:noProof/>
                </w:rPr>
                <w:t>-</w:t>
              </w:r>
              <w:r w:rsidR="00323538">
                <w:rPr>
                  <w:rFonts w:hint="eastAsia"/>
                  <w:noProof/>
                  <w:lang w:eastAsia="ko-KR"/>
                </w:rPr>
                <w:t>2</w:t>
              </w:r>
              <w:r w:rsidR="00323538">
                <w:rPr>
                  <w:noProof/>
                </w:rPr>
                <w:t>0</w:t>
              </w:r>
            </w:fldSimple>
          </w:p>
        </w:tc>
      </w:tr>
      <w:tr w:rsidR="0032353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23538" w:rsidRDefault="00323538" w:rsidP="003235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323538" w:rsidRDefault="00592A9E" w:rsidP="003235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2353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23538" w:rsidRDefault="00323538" w:rsidP="003235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23538" w:rsidRDefault="00323538" w:rsidP="003235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323538" w:rsidRDefault="00592A9E" w:rsidP="00323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23538">
                <w:rPr>
                  <w:noProof/>
                </w:rPr>
                <w:t>Rel-17</w:t>
              </w:r>
            </w:fldSimple>
          </w:p>
        </w:tc>
      </w:tr>
      <w:tr w:rsidR="003235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23538" w:rsidRDefault="00323538" w:rsidP="003235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23538" w:rsidRDefault="00323538" w:rsidP="003235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23538" w:rsidRPr="007C2097" w:rsidRDefault="00323538" w:rsidP="003235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3538" w14:paraId="7FBEB8E7" w14:textId="77777777" w:rsidTr="00547111">
        <w:tc>
          <w:tcPr>
            <w:tcW w:w="1843" w:type="dxa"/>
          </w:tcPr>
          <w:p w14:paraId="44A3A604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DA0F57" w:rsidR="00323538" w:rsidRDefault="00FD29BE" w:rsidP="0032353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FR2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test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case</w:t>
            </w:r>
            <w:r w:rsidR="00592A9E"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6.2D.1.1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and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6.2D.1.2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are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put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wrong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table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4.1.1-1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which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should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table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4.1.2-1.</w:t>
            </w:r>
          </w:p>
        </w:tc>
      </w:tr>
      <w:tr w:rsidR="003235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49DEB2" w:rsidR="00323538" w:rsidRDefault="00BE6425" w:rsidP="004D3C2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>oved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FR2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test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case</w:t>
            </w:r>
            <w:r w:rsidR="00FB5EF5"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6.2D.1.1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and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6.2D.1.2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to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Table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4.1.2-1</w:t>
            </w:r>
          </w:p>
        </w:tc>
      </w:tr>
      <w:tr w:rsidR="003235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19BD3" w:rsidR="00323538" w:rsidRDefault="00323538" w:rsidP="0032353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Te</w:t>
            </w:r>
            <w:r w:rsidR="004D3C2B">
              <w:rPr>
                <w:rFonts w:hint="eastAsia"/>
                <w:noProof/>
                <w:lang w:eastAsia="ko-KR"/>
              </w:rPr>
              <w:t>st</w:t>
            </w:r>
            <w:r w:rsidR="004D3C2B">
              <w:rPr>
                <w:noProof/>
                <w:lang w:eastAsia="ko-KR"/>
              </w:rPr>
              <w:t xml:space="preserve"> </w:t>
            </w:r>
            <w:r w:rsidR="004D3C2B">
              <w:rPr>
                <w:rFonts w:hint="eastAsia"/>
                <w:noProof/>
                <w:lang w:eastAsia="ko-KR"/>
              </w:rPr>
              <w:t>cases</w:t>
            </w:r>
            <w:r w:rsidR="004D3C2B">
              <w:rPr>
                <w:noProof/>
                <w:lang w:eastAsia="ko-KR"/>
              </w:rPr>
              <w:t xml:space="preserve"> </w:t>
            </w:r>
            <w:r w:rsidR="004D3C2B">
              <w:rPr>
                <w:rFonts w:hint="eastAsia"/>
                <w:noProof/>
                <w:lang w:eastAsia="ko-KR"/>
              </w:rPr>
              <w:t>couldn</w:t>
            </w:r>
            <w:r w:rsidR="004D3C2B">
              <w:rPr>
                <w:noProof/>
                <w:lang w:eastAsia="ko-KR"/>
              </w:rPr>
              <w:t>’</w:t>
            </w:r>
            <w:r w:rsidR="004D3C2B">
              <w:rPr>
                <w:rFonts w:hint="eastAsia"/>
                <w:noProof/>
                <w:lang w:eastAsia="ko-KR"/>
              </w:rPr>
              <w:t>t</w:t>
            </w:r>
            <w:r w:rsidR="004D3C2B">
              <w:rPr>
                <w:noProof/>
                <w:lang w:eastAsia="ko-KR"/>
              </w:rPr>
              <w:t xml:space="preserve"> </w:t>
            </w:r>
            <w:r w:rsidR="004D3C2B">
              <w:rPr>
                <w:rFonts w:hint="eastAsia"/>
                <w:noProof/>
                <w:lang w:eastAsia="ko-KR"/>
              </w:rPr>
              <w:t>be</w:t>
            </w:r>
            <w:r w:rsidR="004D3C2B">
              <w:rPr>
                <w:noProof/>
                <w:lang w:eastAsia="ko-KR"/>
              </w:rPr>
              <w:t xml:space="preserve"> </w:t>
            </w:r>
            <w:r w:rsidR="004D3C2B">
              <w:rPr>
                <w:rFonts w:hint="eastAsia"/>
                <w:noProof/>
                <w:lang w:eastAsia="ko-KR"/>
              </w:rPr>
              <w:t>excuted</w:t>
            </w:r>
            <w:r w:rsidR="004D3C2B">
              <w:rPr>
                <w:noProof/>
                <w:lang w:eastAsia="ko-KR"/>
              </w:rPr>
              <w:t xml:space="preserve"> </w:t>
            </w:r>
            <w:r w:rsidR="004D3C2B">
              <w:rPr>
                <w:rFonts w:hint="eastAsia"/>
                <w:noProof/>
                <w:lang w:eastAsia="ko-KR"/>
              </w:rPr>
              <w:t>correctly</w:t>
            </w:r>
            <w:r>
              <w:rPr>
                <w:noProof/>
                <w:lang w:eastAsia="ko-KR"/>
              </w:rPr>
              <w:t>.</w:t>
            </w:r>
          </w:p>
        </w:tc>
        <w:bookmarkStart w:id="1" w:name="_GoBack"/>
        <w:bookmarkEnd w:id="1"/>
      </w:tr>
      <w:tr w:rsidR="00323538" w14:paraId="034AF533" w14:textId="77777777" w:rsidTr="00547111">
        <w:tc>
          <w:tcPr>
            <w:tcW w:w="2694" w:type="dxa"/>
            <w:gridSpan w:val="2"/>
          </w:tcPr>
          <w:p w14:paraId="39D9EB5B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F86D2B" w:rsidR="00323538" w:rsidRDefault="00FE24A3" w:rsidP="0032353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4.1.1,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4.1.2</w:t>
            </w:r>
          </w:p>
        </w:tc>
      </w:tr>
      <w:tr w:rsidR="003235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3538" w:rsidRDefault="00323538" w:rsidP="003235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3538" w:rsidRDefault="00323538" w:rsidP="003235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35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0C31E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3538" w:rsidRDefault="00323538" w:rsidP="003235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3538" w:rsidRDefault="00323538" w:rsidP="003235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5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4A11FE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3538" w:rsidRDefault="00323538" w:rsidP="003235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3538" w:rsidRDefault="00323538" w:rsidP="003235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5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10AAC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3538" w:rsidRDefault="00323538" w:rsidP="003235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3538" w:rsidRDefault="00323538" w:rsidP="003235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5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3538" w:rsidRDefault="00323538" w:rsidP="00323538">
            <w:pPr>
              <w:pStyle w:val="CRCoverPage"/>
              <w:spacing w:after="0"/>
              <w:rPr>
                <w:noProof/>
              </w:rPr>
            </w:pPr>
          </w:p>
        </w:tc>
      </w:tr>
      <w:tr w:rsidR="003235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3538" w:rsidRDefault="00323538" w:rsidP="003235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35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3538" w:rsidRPr="008863B9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3538" w:rsidRPr="008863B9" w:rsidRDefault="00323538" w:rsidP="003235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35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3538" w:rsidRDefault="00323538" w:rsidP="003235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4E18A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173E8EB8" w14:textId="77777777" w:rsidR="00F44B0F" w:rsidRPr="00813CD9" w:rsidRDefault="00F44B0F" w:rsidP="00F44B0F">
      <w:pPr>
        <w:pStyle w:val="3"/>
        <w:rPr>
          <w:rFonts w:eastAsia="바탕"/>
          <w:lang w:eastAsia="ja-JP"/>
        </w:rPr>
      </w:pPr>
      <w:bookmarkStart w:id="2" w:name="_Toc20936807"/>
      <w:bookmarkStart w:id="3" w:name="_Toc36713253"/>
      <w:bookmarkStart w:id="4" w:name="_Toc36713656"/>
      <w:bookmarkStart w:id="5" w:name="_Toc52217969"/>
      <w:bookmarkStart w:id="6" w:name="_Toc58499581"/>
      <w:bookmarkStart w:id="7" w:name="_Toc68538438"/>
      <w:bookmarkStart w:id="8" w:name="_Toc75510021"/>
      <w:bookmarkStart w:id="9" w:name="_Toc90971499"/>
      <w:bookmarkStart w:id="10" w:name="_Toc100158407"/>
      <w:r w:rsidRPr="00813CD9">
        <w:rPr>
          <w:rFonts w:eastAsia="바탕"/>
          <w:lang w:eastAsia="ja-JP"/>
        </w:rPr>
        <w:t>4.1.1</w:t>
      </w:r>
      <w:r w:rsidRPr="00813CD9">
        <w:rPr>
          <w:rFonts w:eastAsia="바탕"/>
          <w:lang w:eastAsia="ja-JP"/>
        </w:rPr>
        <w:tab/>
      </w:r>
      <w:r w:rsidRPr="00813CD9">
        <w:rPr>
          <w:lang w:eastAsia="zh-CN"/>
        </w:rPr>
        <w:t>FR</w:t>
      </w:r>
      <w:r w:rsidRPr="00813CD9">
        <w:rPr>
          <w:rFonts w:eastAsia="바탕"/>
          <w:lang w:eastAsia="ja-JP"/>
        </w:rPr>
        <w:t>1 standalone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5F5D5BA" w14:textId="77777777" w:rsidR="00F44B0F" w:rsidRPr="00813CD9" w:rsidRDefault="00F44B0F" w:rsidP="00F44B0F">
      <w:pPr>
        <w:pStyle w:val="TH"/>
      </w:pPr>
      <w:r w:rsidRPr="00813CD9">
        <w:t>Table 4.1.1-1: Applicability of RF SA FR1 conformance test cases, ref. TS 38.521-1 [1]</w:t>
      </w: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 w:rsidR="00F44B0F" w:rsidRPr="00813CD9" w14:paraId="162285CA" w14:textId="77777777" w:rsidTr="00D23427">
        <w:trPr>
          <w:tblHeader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1512D7" w14:textId="77777777" w:rsidR="00F44B0F" w:rsidRPr="00813CD9" w:rsidRDefault="00F44B0F" w:rsidP="00D23427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80ACE0" w14:textId="77777777" w:rsidR="00F44B0F" w:rsidRPr="00813CD9" w:rsidRDefault="00F44B0F" w:rsidP="00D23427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5075B" w14:textId="77777777" w:rsidR="00F44B0F" w:rsidRPr="00813CD9" w:rsidRDefault="00F44B0F" w:rsidP="00D23427">
            <w:pPr>
              <w:pStyle w:val="TAH"/>
            </w:pPr>
            <w:r w:rsidRPr="00813CD9">
              <w:t>Release</w:t>
            </w:r>
          </w:p>
        </w:tc>
        <w:tc>
          <w:tcPr>
            <w:tcW w:w="4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232C" w14:textId="77777777" w:rsidR="00F44B0F" w:rsidRPr="00813CD9" w:rsidRDefault="00F44B0F" w:rsidP="00D23427">
            <w:pPr>
              <w:pStyle w:val="TAH"/>
            </w:pPr>
            <w:r w:rsidRPr="00813CD9">
              <w:t>Applicability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A2527" w14:textId="77777777" w:rsidR="00F44B0F" w:rsidRPr="00813CD9" w:rsidRDefault="00F44B0F" w:rsidP="00D23427">
            <w:pPr>
              <w:pStyle w:val="TAH"/>
            </w:pPr>
            <w:r w:rsidRPr="00813CD9">
              <w:t>Tested Bands/CA-Configurations Selection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501EA9" w14:textId="77777777" w:rsidR="00F44B0F" w:rsidRPr="00813CD9" w:rsidRDefault="00F44B0F" w:rsidP="00D23427">
            <w:pPr>
              <w:pStyle w:val="TAH"/>
            </w:pPr>
            <w:r w:rsidRPr="00813CD9">
              <w:t>Branch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B51CE6" w14:textId="77777777" w:rsidR="00F44B0F" w:rsidRPr="00813CD9" w:rsidRDefault="00F44B0F" w:rsidP="00D23427">
            <w:pPr>
              <w:pStyle w:val="TAH"/>
            </w:pPr>
            <w:r w:rsidRPr="00813CD9">
              <w:t>Additional Information</w:t>
            </w:r>
          </w:p>
        </w:tc>
      </w:tr>
      <w:tr w:rsidR="00F44B0F" w:rsidRPr="00813CD9" w14:paraId="13A9FC3E" w14:textId="77777777" w:rsidTr="00D23427">
        <w:trPr>
          <w:tblHeader/>
          <w:jc w:val="center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4EE1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E5ED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AD48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8A7B" w14:textId="77777777" w:rsidR="00F44B0F" w:rsidRPr="00813CD9" w:rsidRDefault="00F44B0F" w:rsidP="00D23427">
            <w:pPr>
              <w:pStyle w:val="TAH"/>
            </w:pPr>
            <w:r w:rsidRPr="00813CD9">
              <w:t>Condition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7D08" w14:textId="77777777" w:rsidR="00F44B0F" w:rsidRPr="00813CD9" w:rsidRDefault="00F44B0F" w:rsidP="00D23427">
            <w:pPr>
              <w:pStyle w:val="TAH"/>
            </w:pPr>
            <w:r w:rsidRPr="00813CD9">
              <w:t>Comment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868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4915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624C" w14:textId="77777777" w:rsidR="00F44B0F" w:rsidRPr="00813CD9" w:rsidRDefault="00F44B0F" w:rsidP="00D23427">
            <w:pPr>
              <w:pStyle w:val="TAH"/>
            </w:pPr>
          </w:p>
        </w:tc>
      </w:tr>
      <w:tr w:rsidR="00F44B0F" w:rsidRPr="00813CD9" w14:paraId="009E495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7B3E8919" w14:textId="77777777" w:rsidR="00F44B0F" w:rsidRPr="00813CD9" w:rsidRDefault="00F44B0F" w:rsidP="00D23427">
            <w:pPr>
              <w:pStyle w:val="TAL"/>
              <w:rPr>
                <w:b/>
              </w:rPr>
            </w:pPr>
            <w:r w:rsidRPr="00813CD9">
              <w:rPr>
                <w:b/>
              </w:rPr>
              <w:t>6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291E753A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1083F057" w14:textId="77777777" w:rsidR="00F44B0F" w:rsidRPr="00813CD9" w:rsidRDefault="00F44B0F" w:rsidP="00D23427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30A7EAE9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EBB40D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673488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572F20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B7EA24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</w:tr>
      <w:tr w:rsidR="00F44B0F" w:rsidRPr="00813CD9" w14:paraId="31E8FE0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6F3A8F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65823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03A5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BE12B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114E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9948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1EA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6BA8DD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PC1.5</w:t>
            </w:r>
          </w:p>
          <w:p w14:paraId="4DDFF69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403493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4DF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27D885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592C7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BCC665" w14:textId="77777777" w:rsidR="00F44B0F" w:rsidRPr="00813CD9" w:rsidRDefault="00F44B0F" w:rsidP="00D23427">
            <w:pPr>
              <w:pStyle w:val="TAL"/>
            </w:pPr>
            <w:r w:rsidRPr="00813CD9">
              <w:t>UE maximum output power reduction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13CBF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469D9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566A" w14:textId="77777777" w:rsidR="00F44B0F" w:rsidRPr="00813CD9" w:rsidRDefault="00F44B0F" w:rsidP="00D23427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FD44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14F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PC1</w:t>
            </w:r>
          </w:p>
          <w:p w14:paraId="7A15F38F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PC1.5</w:t>
            </w:r>
          </w:p>
          <w:p w14:paraId="372DBF1E" w14:textId="77777777" w:rsidR="00F44B0F" w:rsidRPr="00813CD9" w:rsidRDefault="00F44B0F" w:rsidP="00D23427">
            <w:pPr>
              <w:pStyle w:val="TAL"/>
            </w:pPr>
            <w:r w:rsidRPr="00813CD9">
              <w:t>PC2</w:t>
            </w:r>
          </w:p>
          <w:p w14:paraId="7109B9A3" w14:textId="77777777" w:rsidR="00F44B0F" w:rsidRPr="00813CD9" w:rsidRDefault="00F44B0F" w:rsidP="00D23427">
            <w:pPr>
              <w:pStyle w:val="TAL"/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96F5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38.521-1 TC </w:t>
            </w:r>
            <w:r w:rsidRPr="00813CD9">
              <w:t>6.5.2.4.1</w:t>
            </w:r>
            <w:r w:rsidRPr="00813CD9">
              <w:rPr>
                <w:lang w:eastAsia="ko-KR"/>
              </w:rPr>
              <w:t xml:space="preserve"> is executed.</w:t>
            </w:r>
          </w:p>
          <w:p w14:paraId="7962E87A" w14:textId="77777777" w:rsidR="00F44B0F" w:rsidRPr="00813CD9" w:rsidRDefault="00F44B0F" w:rsidP="00D23427">
            <w:pPr>
              <w:pStyle w:val="TAL"/>
            </w:pPr>
            <w:r w:rsidRPr="00813CD9">
              <w:t>Skip TC 6.2.2 if UE supports NSA and TS 38.521-3 TC 6.2B.2.3</w:t>
            </w:r>
            <w:r w:rsidRPr="00541EF3">
              <w:rPr>
                <w:rFonts w:hint="eastAsia"/>
                <w:lang w:eastAsia="zh-CN"/>
              </w:rPr>
              <w:t xml:space="preserve"> or </w:t>
            </w:r>
            <w:r w:rsidRPr="00541EF3">
              <w:t>6.5B.2.3.3</w:t>
            </w:r>
            <w:r w:rsidRPr="00541EF3">
              <w:rPr>
                <w:rFonts w:hint="eastAsia"/>
                <w:lang w:eastAsia="zh-CN"/>
              </w:rPr>
              <w:t>.1</w:t>
            </w:r>
            <w:r w:rsidRPr="00813CD9">
              <w:t xml:space="preserve"> has been executed.</w:t>
            </w:r>
          </w:p>
        </w:tc>
      </w:tr>
      <w:tr w:rsidR="00F44B0F" w:rsidRPr="00813CD9" w14:paraId="450991C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E4E49A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29DBE" w14:textId="77777777" w:rsidR="00F44B0F" w:rsidRPr="00813CD9" w:rsidRDefault="00F44B0F" w:rsidP="00D23427">
            <w:pPr>
              <w:pStyle w:val="TAL"/>
            </w:pPr>
            <w:r w:rsidRPr="00813CD9">
              <w:t>UE additional maximum output power reduction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0A6BE6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DA2348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5AFF" w14:textId="77777777" w:rsidR="00F44B0F" w:rsidRPr="00813CD9" w:rsidRDefault="00F44B0F" w:rsidP="00D23427">
            <w:pPr>
              <w:pStyle w:val="TAL"/>
            </w:pPr>
            <w:r w:rsidRPr="00813CD9">
              <w:t>UEs supporting 5GS FR1 PC3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BA4F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421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PC1</w:t>
            </w:r>
          </w:p>
          <w:p w14:paraId="001B3A96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PC1.5</w:t>
            </w:r>
          </w:p>
          <w:p w14:paraId="2FA331E2" w14:textId="77777777" w:rsidR="00F44B0F" w:rsidRPr="00813CD9" w:rsidRDefault="00F44B0F" w:rsidP="00D23427">
            <w:pPr>
              <w:pStyle w:val="TAL"/>
            </w:pPr>
            <w:r w:rsidRPr="00813CD9">
              <w:t>PC2</w:t>
            </w:r>
          </w:p>
          <w:p w14:paraId="22BD7715" w14:textId="77777777" w:rsidR="00F44B0F" w:rsidRPr="00813CD9" w:rsidRDefault="00F44B0F" w:rsidP="00D23427">
            <w:pPr>
              <w:pStyle w:val="TAL"/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2988" w14:textId="77777777" w:rsidR="00F44B0F" w:rsidRPr="00813CD9" w:rsidRDefault="00F44B0F" w:rsidP="00D23427">
            <w:pPr>
              <w:pStyle w:val="TAL"/>
            </w:pPr>
            <w:r w:rsidRPr="00813CD9">
              <w:t>Test execution is not necessary if TS 38.521-1 TC 6.5.2.3</w:t>
            </w:r>
            <w:r w:rsidRPr="00541EF3">
              <w:rPr>
                <w:rFonts w:hint="eastAsia"/>
                <w:lang w:eastAsia="zh-CN"/>
              </w:rPr>
              <w:t>, 6.5.2.4.2</w:t>
            </w:r>
            <w:r w:rsidRPr="00813CD9">
              <w:t xml:space="preserve"> and 6.5.3.3 are executed.</w:t>
            </w:r>
          </w:p>
          <w:p w14:paraId="3DDC3C7E" w14:textId="77777777" w:rsidR="00F44B0F" w:rsidRPr="00813CD9" w:rsidRDefault="00F44B0F" w:rsidP="00D23427">
            <w:pPr>
              <w:pStyle w:val="TAL"/>
            </w:pPr>
            <w:r w:rsidRPr="00813CD9">
              <w:t>Skip TC 6.2.3 if UE supports NSA and TS 38.521-3 TC 6.2B.3.3 has been executed</w:t>
            </w:r>
            <w:r w:rsidRPr="00541EF3">
              <w:rPr>
                <w:rFonts w:hint="eastAsia"/>
                <w:lang w:eastAsia="zh-CN"/>
              </w:rPr>
              <w:t xml:space="preserve"> or </w:t>
            </w:r>
            <w:r w:rsidRPr="00541EF3">
              <w:t>TS 38.521-3 TC</w:t>
            </w:r>
            <w:r w:rsidRPr="00541EF3">
              <w:rPr>
                <w:rFonts w:hint="eastAsia"/>
                <w:lang w:eastAsia="zh-CN"/>
              </w:rPr>
              <w:t>s</w:t>
            </w:r>
            <w:r w:rsidRPr="00541EF3">
              <w:t xml:space="preserve"> 6.5B.2.3.2</w:t>
            </w:r>
            <w:r w:rsidRPr="00541EF3">
              <w:rPr>
                <w:rFonts w:hint="eastAsia"/>
                <w:lang w:eastAsia="zh-CN"/>
              </w:rPr>
              <w:t xml:space="preserve">, </w:t>
            </w:r>
            <w:r w:rsidRPr="00541EF3">
              <w:t>6.5B.2.3.</w:t>
            </w:r>
            <w:r w:rsidRPr="00541EF3">
              <w:rPr>
                <w:rFonts w:hint="eastAsia"/>
                <w:lang w:eastAsia="zh-CN"/>
              </w:rPr>
              <w:t>3.2</w:t>
            </w:r>
            <w:r w:rsidRPr="00541EF3">
              <w:t xml:space="preserve"> </w:t>
            </w:r>
            <w:r w:rsidRPr="00541EF3">
              <w:rPr>
                <w:rFonts w:hint="eastAsia"/>
                <w:lang w:eastAsia="zh-CN"/>
              </w:rPr>
              <w:t xml:space="preserve">and </w:t>
            </w:r>
            <w:r w:rsidRPr="00541EF3">
              <w:rPr>
                <w:lang w:eastAsia="zh-CN"/>
              </w:rPr>
              <w:t>6.5B.4.3</w:t>
            </w:r>
            <w:r w:rsidRPr="00541EF3">
              <w:t xml:space="preserve"> ha</w:t>
            </w:r>
            <w:r w:rsidRPr="00541EF3">
              <w:rPr>
                <w:rFonts w:hint="eastAsia"/>
                <w:lang w:eastAsia="zh-CN"/>
              </w:rPr>
              <w:t>ve</w:t>
            </w:r>
            <w:r w:rsidRPr="00541EF3">
              <w:t xml:space="preserve"> been executed</w:t>
            </w:r>
            <w:r w:rsidRPr="00813CD9">
              <w:t>.</w:t>
            </w:r>
          </w:p>
        </w:tc>
      </w:tr>
      <w:tr w:rsidR="00F44B0F" w:rsidRPr="00813CD9" w14:paraId="455736E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2B521F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FA3145" w14:textId="77777777" w:rsidR="00F44B0F" w:rsidRPr="00813CD9" w:rsidRDefault="00F44B0F" w:rsidP="00D23427">
            <w:pPr>
              <w:pStyle w:val="TAL"/>
            </w:pPr>
            <w:r w:rsidRPr="00813CD9">
              <w:t>Configured transmitted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41253F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E9B0E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58A1" w14:textId="77777777" w:rsidR="00F44B0F" w:rsidRPr="00813CD9" w:rsidRDefault="00F44B0F" w:rsidP="00D23427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EB96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9D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PC1.5</w:t>
            </w:r>
          </w:p>
          <w:p w14:paraId="7D649AA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78E64F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3A3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94C174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3854" w14:textId="77777777" w:rsidR="00F44B0F" w:rsidRPr="00813CD9" w:rsidRDefault="00F44B0F" w:rsidP="00D23427">
            <w:pPr>
              <w:pStyle w:val="TAL"/>
            </w:pPr>
            <w:r w:rsidRPr="00813CD9">
              <w:t>6.2A.1.1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CF9F" w14:textId="77777777" w:rsidR="00F44B0F" w:rsidRPr="00813CD9" w:rsidRDefault="00F44B0F" w:rsidP="00D23427">
            <w:pPr>
              <w:pStyle w:val="TAL"/>
            </w:pPr>
            <w:r w:rsidRPr="00813CD9">
              <w:t>UE maximum output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F02F" w14:textId="77777777" w:rsidR="00F44B0F" w:rsidRPr="00813CD9" w:rsidRDefault="00F44B0F" w:rsidP="00D2342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2AB8" w14:textId="77777777" w:rsidR="00F44B0F" w:rsidRPr="00813CD9" w:rsidRDefault="00F44B0F" w:rsidP="00D23427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A10C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18C8" w14:textId="77777777" w:rsidR="00F44B0F" w:rsidRPr="00813CD9" w:rsidRDefault="00F44B0F" w:rsidP="00D23427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9F2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583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8B9594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09F0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6.2A.2.1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FB6D" w14:textId="77777777" w:rsidR="00F44B0F" w:rsidRPr="00813CD9" w:rsidRDefault="00F44B0F" w:rsidP="00D23427">
            <w:pPr>
              <w:pStyle w:val="TAL"/>
            </w:pPr>
            <w:r w:rsidRPr="00813CD9">
              <w:t>UE maximum output power reduction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6A20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2C3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E9C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736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B5B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6819" w14:textId="77777777" w:rsidR="00F44B0F" w:rsidRPr="00813CD9" w:rsidRDefault="00F44B0F" w:rsidP="00D23427">
            <w:pPr>
              <w:pStyle w:val="TAL"/>
            </w:pPr>
            <w:r w:rsidRPr="00813CD9">
              <w:t>Test execution is not necessary if TS 38.521-1 TC 6.5A.2.4.1.1 is executed.</w:t>
            </w:r>
          </w:p>
        </w:tc>
      </w:tr>
      <w:tr w:rsidR="00F44B0F" w:rsidRPr="00813CD9" w:rsidDel="00B52BDC" w14:paraId="4DD143ED" w14:textId="08677AB5" w:rsidTr="00D23427">
        <w:trPr>
          <w:jc w:val="center"/>
          <w:del w:id="11" w:author="HUAYUE SONG" w:date="2022-04-25T14:02:00Z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DC9A" w14:textId="536F0F46" w:rsidR="00F44B0F" w:rsidRPr="00813CD9" w:rsidDel="00B52BDC" w:rsidRDefault="00F44B0F" w:rsidP="00D23427">
            <w:pPr>
              <w:pStyle w:val="TAL"/>
              <w:rPr>
                <w:del w:id="12" w:author="HUAYUE SONG" w:date="2022-04-25T14:02:00Z"/>
                <w:lang w:eastAsia="zh-CN"/>
              </w:rPr>
            </w:pPr>
            <w:del w:id="13" w:author="HUAYUE SONG" w:date="2022-04-25T14:02:00Z">
              <w:r w:rsidRPr="006D788D" w:rsidDel="00B52BDC">
                <w:lastRenderedPageBreak/>
                <w:delText>6.2D.1.1</w:delText>
              </w:r>
            </w:del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B153" w14:textId="1BCFBE96" w:rsidR="00F44B0F" w:rsidRPr="00813CD9" w:rsidDel="00B52BDC" w:rsidRDefault="00F44B0F" w:rsidP="00D23427">
            <w:pPr>
              <w:pStyle w:val="TAL"/>
              <w:rPr>
                <w:del w:id="14" w:author="HUAYUE SONG" w:date="2022-04-25T14:02:00Z"/>
              </w:rPr>
            </w:pPr>
            <w:del w:id="15" w:author="HUAYUE SONG" w:date="2022-04-25T14:02:00Z">
              <w:r w:rsidRPr="006D788D" w:rsidDel="00B52BDC">
                <w:delText>UE maximum output power - EIRP and TRP for UL MIMO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8B87" w14:textId="26688A02" w:rsidR="00F44B0F" w:rsidRPr="00813CD9" w:rsidDel="00B52BDC" w:rsidRDefault="00F44B0F" w:rsidP="00D23427">
            <w:pPr>
              <w:pStyle w:val="TAC"/>
              <w:rPr>
                <w:del w:id="16" w:author="HUAYUE SONG" w:date="2022-04-25T14:02:00Z"/>
              </w:rPr>
            </w:pPr>
            <w:del w:id="17" w:author="HUAYUE SONG" w:date="2022-04-25T14:02:00Z">
              <w:r w:rsidRPr="006D788D" w:rsidDel="00B52BDC">
                <w:rPr>
                  <w:rFonts w:eastAsia="SimSun"/>
                </w:rPr>
                <w:delText>Rel-15</w:delText>
              </w:r>
            </w:del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93BB" w14:textId="2E897417" w:rsidR="00F44B0F" w:rsidRPr="00813CD9" w:rsidDel="00B52BDC" w:rsidRDefault="00F44B0F" w:rsidP="00D23427">
            <w:pPr>
              <w:pStyle w:val="TAL"/>
              <w:rPr>
                <w:del w:id="18" w:author="HUAYUE SONG" w:date="2022-04-25T14:02:00Z"/>
                <w:lang w:eastAsia="zh-CN"/>
              </w:rPr>
            </w:pPr>
            <w:del w:id="19" w:author="HUAYUE SONG" w:date="2022-04-25T14:02:00Z">
              <w:r w:rsidDel="00B52BDC">
                <w:rPr>
                  <w:rFonts w:eastAsia="SimSun"/>
                  <w:lang w:eastAsia="zh-CN"/>
                </w:rPr>
                <w:delText>C151</w:delText>
              </w:r>
            </w:del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5708" w14:textId="6A8A8ED6" w:rsidR="00F44B0F" w:rsidRPr="00813CD9" w:rsidDel="00B52BDC" w:rsidRDefault="00F44B0F" w:rsidP="00D23427">
            <w:pPr>
              <w:pStyle w:val="TAL"/>
              <w:rPr>
                <w:del w:id="20" w:author="HUAYUE SONG" w:date="2022-04-25T14:02:00Z"/>
                <w:lang w:eastAsia="zh-CN"/>
              </w:rPr>
            </w:pPr>
            <w:del w:id="21" w:author="HUAYUE SONG" w:date="2022-04-25T14:02:00Z">
              <w:r w:rsidRPr="006D788D" w:rsidDel="00B52BDC">
                <w:rPr>
                  <w:lang w:eastAsia="zh-CN"/>
                </w:rPr>
                <w:delText xml:space="preserve"> UEs supporting 5GS FR2 and UL-MIMO</w:delText>
              </w:r>
            </w:del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AF8A" w14:textId="0B8B250F" w:rsidR="00F44B0F" w:rsidRPr="00813CD9" w:rsidDel="00B52BDC" w:rsidRDefault="00F44B0F" w:rsidP="00D23427">
            <w:pPr>
              <w:pStyle w:val="TAL"/>
              <w:rPr>
                <w:del w:id="22" w:author="HUAYUE SONG" w:date="2022-04-25T14:02:00Z"/>
                <w:lang w:eastAsia="zh-CN"/>
              </w:rPr>
            </w:pPr>
            <w:del w:id="23" w:author="HUAYUE SONG" w:date="2022-04-25T14:02:00Z">
              <w:r w:rsidRPr="006D788D" w:rsidDel="00B52BDC">
                <w:rPr>
                  <w:rFonts w:eastAsia="SimSun"/>
                  <w:lang w:eastAsia="zh-CN"/>
                </w:rPr>
                <w:delText>D005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0E9B" w14:textId="0EB93A26" w:rsidR="00F44B0F" w:rsidRPr="006D788D" w:rsidDel="00B52BDC" w:rsidRDefault="00F44B0F" w:rsidP="00D23427">
            <w:pPr>
              <w:keepNext/>
              <w:keepLines/>
              <w:spacing w:after="0"/>
              <w:rPr>
                <w:del w:id="24" w:author="HUAYUE SONG" w:date="2022-04-25T14:02:00Z"/>
                <w:rFonts w:ascii="Arial" w:hAnsi="Arial"/>
                <w:sz w:val="18"/>
                <w:lang w:eastAsia="zh-CN"/>
              </w:rPr>
            </w:pPr>
            <w:del w:id="25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PC1</w:delText>
              </w:r>
            </w:del>
          </w:p>
          <w:p w14:paraId="75704977" w14:textId="4407342B" w:rsidR="00F44B0F" w:rsidRPr="006D788D" w:rsidDel="00B52BDC" w:rsidRDefault="00F44B0F" w:rsidP="00D23427">
            <w:pPr>
              <w:keepNext/>
              <w:keepLines/>
              <w:spacing w:after="0"/>
              <w:rPr>
                <w:del w:id="26" w:author="HUAYUE SONG" w:date="2022-04-25T14:02:00Z"/>
                <w:rFonts w:ascii="Arial" w:hAnsi="Arial"/>
                <w:sz w:val="18"/>
                <w:lang w:eastAsia="zh-CN"/>
              </w:rPr>
            </w:pPr>
            <w:del w:id="27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PC2</w:delText>
              </w:r>
            </w:del>
          </w:p>
          <w:p w14:paraId="6FBF4F7E" w14:textId="56798617" w:rsidR="00F44B0F" w:rsidRPr="006D788D" w:rsidDel="00B52BDC" w:rsidRDefault="00F44B0F" w:rsidP="00D23427">
            <w:pPr>
              <w:keepNext/>
              <w:keepLines/>
              <w:spacing w:after="0"/>
              <w:rPr>
                <w:del w:id="28" w:author="HUAYUE SONG" w:date="2022-04-25T14:02:00Z"/>
                <w:rFonts w:ascii="Arial" w:hAnsi="Arial"/>
                <w:sz w:val="18"/>
                <w:lang w:eastAsia="zh-CN"/>
              </w:rPr>
            </w:pPr>
            <w:del w:id="29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PC3</w:delText>
              </w:r>
            </w:del>
          </w:p>
          <w:p w14:paraId="195978F5" w14:textId="7191EDFD" w:rsidR="00F44B0F" w:rsidRPr="00813CD9" w:rsidDel="00B52BDC" w:rsidRDefault="00F44B0F" w:rsidP="00D23427">
            <w:pPr>
              <w:pStyle w:val="TAL"/>
              <w:rPr>
                <w:del w:id="30" w:author="HUAYUE SONG" w:date="2022-04-25T14:02:00Z"/>
              </w:rPr>
            </w:pPr>
            <w:del w:id="31" w:author="HUAYUE SONG" w:date="2022-04-25T14:02:00Z">
              <w:r w:rsidRPr="006D788D" w:rsidDel="00B52BDC">
                <w:rPr>
                  <w:lang w:eastAsia="zh-CN"/>
                </w:rPr>
                <w:delText>PC4</w:delText>
              </w:r>
            </w:del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FCF0" w14:textId="4656BB97" w:rsidR="00F44B0F" w:rsidRPr="00813CD9" w:rsidDel="00B52BDC" w:rsidRDefault="00F44B0F" w:rsidP="00D23427">
            <w:pPr>
              <w:pStyle w:val="TAL"/>
              <w:rPr>
                <w:del w:id="32" w:author="HUAYUE SONG" w:date="2022-04-25T14:02:00Z"/>
              </w:rPr>
            </w:pPr>
            <w:del w:id="33" w:author="HUAYUE SONG" w:date="2022-04-25T14:02:00Z">
              <w:r w:rsidRPr="006D788D" w:rsidDel="00B52BDC">
                <w:rPr>
                  <w:rFonts w:eastAsia="SimSun"/>
                  <w:lang w:eastAsia="zh-CN"/>
                </w:rPr>
                <w:delText>NOTE 1</w:delText>
              </w:r>
            </w:del>
          </w:p>
        </w:tc>
      </w:tr>
      <w:tr w:rsidR="00F44B0F" w:rsidRPr="00813CD9" w:rsidDel="00B52BDC" w14:paraId="473C38D6" w14:textId="1F02A6D7" w:rsidTr="00D23427">
        <w:trPr>
          <w:jc w:val="center"/>
          <w:del w:id="34" w:author="HUAYUE SONG" w:date="2022-04-25T14:02:00Z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B289" w14:textId="664CD8CF" w:rsidR="00F44B0F" w:rsidRPr="00813CD9" w:rsidDel="00B52BDC" w:rsidRDefault="00F44B0F" w:rsidP="00D23427">
            <w:pPr>
              <w:pStyle w:val="TAL"/>
              <w:rPr>
                <w:del w:id="35" w:author="HUAYUE SONG" w:date="2022-04-25T14:02:00Z"/>
                <w:lang w:eastAsia="zh-CN"/>
              </w:rPr>
            </w:pPr>
            <w:del w:id="36" w:author="HUAYUE SONG" w:date="2022-04-25T14:02:00Z">
              <w:r w:rsidRPr="006D788D" w:rsidDel="00B52BDC">
                <w:delText>6.2D.1.2</w:delText>
              </w:r>
            </w:del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3100" w14:textId="38272FC8" w:rsidR="00F44B0F" w:rsidRPr="00813CD9" w:rsidDel="00B52BDC" w:rsidRDefault="00F44B0F" w:rsidP="00D23427">
            <w:pPr>
              <w:pStyle w:val="TAL"/>
              <w:rPr>
                <w:del w:id="37" w:author="HUAYUE SONG" w:date="2022-04-25T14:02:00Z"/>
              </w:rPr>
            </w:pPr>
            <w:del w:id="38" w:author="HUAYUE SONG" w:date="2022-04-25T14:02:00Z">
              <w:r w:rsidRPr="006D788D" w:rsidDel="00B52BDC">
                <w:delText>UE maximum output power - Spherical coverage for UL MIMO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90F6" w14:textId="68AD5DB0" w:rsidR="00F44B0F" w:rsidRPr="00813CD9" w:rsidDel="00B52BDC" w:rsidRDefault="00F44B0F" w:rsidP="00D23427">
            <w:pPr>
              <w:pStyle w:val="TAC"/>
              <w:rPr>
                <w:del w:id="39" w:author="HUAYUE SONG" w:date="2022-04-25T14:02:00Z"/>
              </w:rPr>
            </w:pPr>
            <w:del w:id="40" w:author="HUAYUE SONG" w:date="2022-04-25T14:02:00Z">
              <w:r w:rsidRPr="006D788D" w:rsidDel="00B52BDC">
                <w:rPr>
                  <w:rFonts w:eastAsia="SimSun"/>
                </w:rPr>
                <w:delText>Rel-15</w:delText>
              </w:r>
            </w:del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FD8B" w14:textId="5F84317A" w:rsidR="00F44B0F" w:rsidRPr="00813CD9" w:rsidDel="00B52BDC" w:rsidRDefault="00F44B0F" w:rsidP="00D23427">
            <w:pPr>
              <w:pStyle w:val="TAL"/>
              <w:rPr>
                <w:del w:id="41" w:author="HUAYUE SONG" w:date="2022-04-25T14:02:00Z"/>
                <w:lang w:eastAsia="zh-CN"/>
              </w:rPr>
            </w:pPr>
            <w:del w:id="42" w:author="HUAYUE SONG" w:date="2022-04-25T14:02:00Z">
              <w:r w:rsidDel="00B52BDC">
                <w:rPr>
                  <w:rFonts w:eastAsia="SimSun"/>
                  <w:lang w:eastAsia="zh-CN"/>
                </w:rPr>
                <w:delText>C151</w:delText>
              </w:r>
            </w:del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7E9C" w14:textId="3A99873D" w:rsidR="00F44B0F" w:rsidRPr="00813CD9" w:rsidDel="00B52BDC" w:rsidRDefault="00F44B0F" w:rsidP="00D23427">
            <w:pPr>
              <w:pStyle w:val="TAL"/>
              <w:rPr>
                <w:del w:id="43" w:author="HUAYUE SONG" w:date="2022-04-25T14:02:00Z"/>
                <w:lang w:eastAsia="zh-CN"/>
              </w:rPr>
            </w:pPr>
            <w:del w:id="44" w:author="HUAYUE SONG" w:date="2022-04-25T14:02:00Z">
              <w:r w:rsidRPr="006D788D" w:rsidDel="00B52BDC">
                <w:rPr>
                  <w:lang w:eastAsia="zh-CN"/>
                </w:rPr>
                <w:delText xml:space="preserve"> UEs supporting 5GS FR2 and UL-MIMO</w:delText>
              </w:r>
            </w:del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FA98" w14:textId="4A44930D" w:rsidR="00F44B0F" w:rsidRPr="00813CD9" w:rsidDel="00B52BDC" w:rsidRDefault="00F44B0F" w:rsidP="00D23427">
            <w:pPr>
              <w:pStyle w:val="TAL"/>
              <w:rPr>
                <w:del w:id="45" w:author="HUAYUE SONG" w:date="2022-04-25T14:02:00Z"/>
                <w:lang w:eastAsia="zh-CN"/>
              </w:rPr>
            </w:pPr>
            <w:del w:id="46" w:author="HUAYUE SONG" w:date="2022-04-25T14:02:00Z">
              <w:r w:rsidRPr="006D788D" w:rsidDel="00B52BDC">
                <w:rPr>
                  <w:rFonts w:eastAsia="SimSun"/>
                  <w:lang w:eastAsia="zh-CN"/>
                </w:rPr>
                <w:delText>D005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5D7A" w14:textId="3F0C2E47" w:rsidR="00F44B0F" w:rsidRPr="006D788D" w:rsidDel="00B52BDC" w:rsidRDefault="00F44B0F" w:rsidP="00D23427">
            <w:pPr>
              <w:keepNext/>
              <w:keepLines/>
              <w:spacing w:after="0"/>
              <w:rPr>
                <w:del w:id="47" w:author="HUAYUE SONG" w:date="2022-04-25T14:02:00Z"/>
                <w:rFonts w:ascii="Arial" w:hAnsi="Arial"/>
                <w:sz w:val="18"/>
                <w:lang w:eastAsia="zh-CN"/>
              </w:rPr>
            </w:pPr>
            <w:del w:id="48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PC1</w:delText>
              </w:r>
            </w:del>
          </w:p>
          <w:p w14:paraId="64DEFD5D" w14:textId="401D9B63" w:rsidR="00F44B0F" w:rsidRPr="006D788D" w:rsidDel="00B52BDC" w:rsidRDefault="00F44B0F" w:rsidP="00D23427">
            <w:pPr>
              <w:keepNext/>
              <w:keepLines/>
              <w:spacing w:after="0"/>
              <w:rPr>
                <w:del w:id="49" w:author="HUAYUE SONG" w:date="2022-04-25T14:02:00Z"/>
                <w:rFonts w:ascii="Arial" w:hAnsi="Arial"/>
                <w:sz w:val="18"/>
                <w:lang w:eastAsia="zh-CN"/>
              </w:rPr>
            </w:pPr>
            <w:del w:id="50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PC2</w:delText>
              </w:r>
            </w:del>
          </w:p>
          <w:p w14:paraId="59AAD624" w14:textId="654CD440" w:rsidR="00F44B0F" w:rsidRPr="006D788D" w:rsidDel="00B52BDC" w:rsidRDefault="00F44B0F" w:rsidP="00D23427">
            <w:pPr>
              <w:keepNext/>
              <w:keepLines/>
              <w:spacing w:after="0"/>
              <w:rPr>
                <w:del w:id="51" w:author="HUAYUE SONG" w:date="2022-04-25T14:02:00Z"/>
                <w:rFonts w:ascii="Arial" w:hAnsi="Arial"/>
                <w:sz w:val="18"/>
                <w:lang w:eastAsia="zh-CN"/>
              </w:rPr>
            </w:pPr>
            <w:del w:id="52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PC3</w:delText>
              </w:r>
            </w:del>
          </w:p>
          <w:p w14:paraId="09E5F880" w14:textId="38D316FD" w:rsidR="00F44B0F" w:rsidRPr="00813CD9" w:rsidDel="00B52BDC" w:rsidRDefault="00F44B0F" w:rsidP="00D23427">
            <w:pPr>
              <w:pStyle w:val="TAL"/>
              <w:rPr>
                <w:del w:id="53" w:author="HUAYUE SONG" w:date="2022-04-25T14:02:00Z"/>
              </w:rPr>
            </w:pPr>
            <w:del w:id="54" w:author="HUAYUE SONG" w:date="2022-04-25T14:02:00Z">
              <w:r w:rsidRPr="006D788D" w:rsidDel="00B52BDC">
                <w:rPr>
                  <w:lang w:eastAsia="zh-CN"/>
                </w:rPr>
                <w:delText>PC4</w:delText>
              </w:r>
            </w:del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FCAC" w14:textId="6311053B" w:rsidR="00F44B0F" w:rsidRPr="00813CD9" w:rsidDel="00B52BDC" w:rsidRDefault="00F44B0F" w:rsidP="00D23427">
            <w:pPr>
              <w:pStyle w:val="TAL"/>
              <w:rPr>
                <w:del w:id="55" w:author="HUAYUE SONG" w:date="2022-04-25T14:02:00Z"/>
              </w:rPr>
            </w:pPr>
            <w:del w:id="56" w:author="HUAYUE SONG" w:date="2022-04-25T14:02:00Z">
              <w:r w:rsidRPr="006D788D" w:rsidDel="00B52BDC">
                <w:rPr>
                  <w:rFonts w:eastAsia="SimSun"/>
                  <w:lang w:eastAsia="zh-CN"/>
                </w:rPr>
                <w:delText>NOTE 1</w:delText>
              </w:r>
            </w:del>
          </w:p>
        </w:tc>
      </w:tr>
      <w:tr w:rsidR="00F44B0F" w:rsidRPr="00813CD9" w14:paraId="3607847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4839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6.2A.3.1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B4C8" w14:textId="77777777" w:rsidR="00F44B0F" w:rsidRPr="00813CD9" w:rsidRDefault="00F44B0F" w:rsidP="00D23427">
            <w:pPr>
              <w:pStyle w:val="TAL"/>
            </w:pPr>
            <w:r w:rsidRPr="00813CD9">
              <w:t>UE additional maximum output power reduction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431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62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973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262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3B6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94EF" w14:textId="77777777" w:rsidR="00F44B0F" w:rsidRPr="00813CD9" w:rsidRDefault="00F44B0F" w:rsidP="00D23427">
            <w:pPr>
              <w:pStyle w:val="TAL"/>
            </w:pPr>
            <w:r w:rsidRPr="00813CD9">
              <w:t>Test execution is not necessary if TS 38.521-1 TC 6.5A.2.3 and 6.5A.3.3 are executed.</w:t>
            </w:r>
          </w:p>
        </w:tc>
      </w:tr>
      <w:tr w:rsidR="00F44B0F" w:rsidRPr="00813CD9" w14:paraId="1F81FF0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BBCB" w14:textId="77777777" w:rsidR="00F44B0F" w:rsidRPr="00813CD9" w:rsidRDefault="00F44B0F" w:rsidP="00D23427">
            <w:pPr>
              <w:pStyle w:val="TAL"/>
            </w:pPr>
            <w:r w:rsidRPr="00813CD9">
              <w:t>6.2A.4.1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5088" w14:textId="77777777" w:rsidR="00F44B0F" w:rsidRPr="00813CD9" w:rsidRDefault="00F44B0F" w:rsidP="00D23427">
            <w:pPr>
              <w:pStyle w:val="TAL"/>
            </w:pPr>
            <w:r w:rsidRPr="00813CD9">
              <w:t>Configured transmitted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5FED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DDF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2E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813CD9">
              <w:rPr>
                <w:lang w:eastAsia="zh-CN"/>
              </w:rPr>
              <w:t>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CDA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982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DBD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5132DC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D973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F5EE" w14:textId="77777777" w:rsidR="00F44B0F" w:rsidRPr="00813CD9" w:rsidRDefault="00F44B0F" w:rsidP="00D23427">
            <w:pPr>
              <w:pStyle w:val="TAL"/>
            </w:pPr>
            <w:r w:rsidRPr="00813CD9">
              <w:t>Configured transmitted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8D8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DE6B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8F4E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7469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A82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A8F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B5C325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2D56" w14:textId="77777777" w:rsidR="00F44B0F" w:rsidRPr="00813CD9" w:rsidRDefault="00F44B0F" w:rsidP="00D23427">
            <w:pPr>
              <w:pStyle w:val="TAL"/>
            </w:pPr>
            <w:r w:rsidRPr="00813CD9">
              <w:t>6.2C.3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2F8E" w14:textId="77777777" w:rsidR="00F44B0F" w:rsidRPr="00813CD9" w:rsidRDefault="00F44B0F" w:rsidP="00D23427">
            <w:pPr>
              <w:pStyle w:val="TAL"/>
            </w:pPr>
            <w:r w:rsidRPr="00813CD9">
              <w:t>UE maximum output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496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E70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00D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229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65E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219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D54192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1756" w14:textId="77777777" w:rsidR="00F44B0F" w:rsidRPr="00813CD9" w:rsidRDefault="00F44B0F" w:rsidP="00D23427">
            <w:pPr>
              <w:pStyle w:val="TAL"/>
            </w:pPr>
            <w:r w:rsidRPr="00813CD9">
              <w:t>6.2C.4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0F16" w14:textId="77777777" w:rsidR="00F44B0F" w:rsidRPr="00813CD9" w:rsidRDefault="00F44B0F" w:rsidP="00D23427">
            <w:pPr>
              <w:pStyle w:val="TAL"/>
            </w:pPr>
            <w:r w:rsidRPr="00813CD9">
              <w:t>UE maximum output power reduction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BED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53A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436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4A5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F01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0E7F" w14:textId="77777777" w:rsidR="00F44B0F" w:rsidRPr="00813CD9" w:rsidRDefault="00F44B0F" w:rsidP="00D23427">
            <w:pPr>
              <w:pStyle w:val="TAL"/>
            </w:pPr>
            <w:r w:rsidRPr="00541EF3">
              <w:t>Test execution is not necessary if TS 38.521-1 TC 6.5C.2.4.1 is executed.</w:t>
            </w:r>
          </w:p>
        </w:tc>
      </w:tr>
      <w:tr w:rsidR="00F44B0F" w:rsidRPr="00813CD9" w14:paraId="41BD28D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6A5A" w14:textId="77777777" w:rsidR="00F44B0F" w:rsidRPr="00813CD9" w:rsidRDefault="00F44B0F" w:rsidP="00D23427">
            <w:pPr>
              <w:pStyle w:val="TAL"/>
            </w:pPr>
            <w:r w:rsidRPr="00813CD9">
              <w:t>6.2C.5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CF8B" w14:textId="77777777" w:rsidR="00F44B0F" w:rsidRPr="00813CD9" w:rsidRDefault="00F44B0F" w:rsidP="00D23427">
            <w:pPr>
              <w:pStyle w:val="TAL"/>
            </w:pPr>
            <w:r w:rsidRPr="00813CD9">
              <w:t>UE additional maximum output power reduction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E0F6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129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E5F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414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B1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6B1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33173A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D2D9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6.2D.1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8E85" w14:textId="77777777" w:rsidR="00F44B0F" w:rsidRPr="00813CD9" w:rsidRDefault="00F44B0F" w:rsidP="00D23427">
            <w:pPr>
              <w:pStyle w:val="TAL"/>
            </w:pPr>
            <w:r w:rsidRPr="00813CD9">
              <w:t>UE maximum output power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6D4A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9C2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N/A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702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</w:t>
            </w:r>
            <w:r w:rsidRPr="00813CD9">
              <w:t xml:space="preserve">ot </w:t>
            </w:r>
            <w:r w:rsidRPr="00813CD9">
              <w:rPr>
                <w:rFonts w:eastAsia="SimSun"/>
                <w:lang w:eastAsia="zh-CN"/>
              </w:rPr>
              <w:t>recommended due to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n</w:t>
            </w:r>
            <w:r w:rsidRPr="00813CD9">
              <w:rPr>
                <w:lang w:eastAsia="zh-CN"/>
              </w:rPr>
              <w:t>o test points are defined since there is no configuration satisfying MPR=0dB requirements in RAN4.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E51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EFF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72B6" w14:textId="77777777" w:rsidR="00F44B0F" w:rsidRPr="00813CD9" w:rsidRDefault="00F44B0F" w:rsidP="00D23427">
            <w:pPr>
              <w:pStyle w:val="TAL"/>
            </w:pPr>
            <w:r w:rsidRPr="00813CD9">
              <w:rPr>
                <w:rFonts w:eastAsia="SimSun"/>
                <w:lang w:eastAsia="zh-CN"/>
              </w:rPr>
              <w:t>Maximum Output Power for UL MIMO is tested as part of the MPR test case with using MPR=1.5dB suggested by RAN4.</w:t>
            </w:r>
          </w:p>
        </w:tc>
      </w:tr>
      <w:tr w:rsidR="00F44B0F" w:rsidRPr="00813CD9" w14:paraId="0BA323B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B43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6.2D.2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7BD2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 maximum output power reduction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F8F7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CEC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B6B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E32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CE6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BFC0" w14:textId="77777777" w:rsidR="00F44B0F" w:rsidRPr="00813CD9" w:rsidRDefault="00F44B0F" w:rsidP="00D23427">
            <w:pPr>
              <w:pStyle w:val="TAL"/>
            </w:pPr>
            <w:r w:rsidRPr="00813CD9">
              <w:t>Test execution is not necessary if TS 38.521-1 TC 6.5D.2.4.1 is executed.</w:t>
            </w:r>
          </w:p>
        </w:tc>
      </w:tr>
      <w:tr w:rsidR="00F44B0F" w:rsidRPr="00813CD9" w14:paraId="466BEA6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B37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6.2D.3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C3F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 additional maximum output power reduction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2410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564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9AC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003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2CE8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86B7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38.521-1 TC </w:t>
            </w:r>
            <w:r w:rsidRPr="00813CD9">
              <w:t xml:space="preserve">6.5D.2.3 and 6.5D.3.3 are </w:t>
            </w:r>
            <w:r w:rsidRPr="00813CD9">
              <w:rPr>
                <w:lang w:eastAsia="ko-KR"/>
              </w:rPr>
              <w:t>executed.</w:t>
            </w:r>
          </w:p>
        </w:tc>
      </w:tr>
      <w:tr w:rsidR="00F44B0F" w:rsidRPr="00813CD9" w14:paraId="2B95E1F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508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6.2D.4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51B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Configured transmitted power</w:t>
            </w:r>
            <w:r w:rsidRPr="00813CD9">
              <w:rPr>
                <w:lang w:eastAsia="zh-CN"/>
              </w:rPr>
              <w:t xml:space="preserve"> for </w:t>
            </w:r>
            <w:r w:rsidRPr="00813CD9">
              <w:t>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B67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B6F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DD4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6FD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C4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1EA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80E626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71A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6.2E.2.1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2B53" w14:textId="77777777" w:rsidR="00F44B0F" w:rsidRPr="00813CD9" w:rsidRDefault="00F44B0F" w:rsidP="00D23427">
            <w:pPr>
              <w:pStyle w:val="TAL"/>
            </w:pPr>
            <w:bookmarkStart w:id="57" w:name="_Toc60823249"/>
            <w:bookmarkStart w:id="58" w:name="_Toc60825171"/>
            <w:r w:rsidRPr="00813CD9">
              <w:t xml:space="preserve">UE maximum output power </w:t>
            </w:r>
            <w:r w:rsidRPr="00541EF3">
              <w:t xml:space="preserve">reduction </w:t>
            </w:r>
            <w:r w:rsidRPr="00813CD9">
              <w:t>for V2X / non-concurrent operation</w:t>
            </w:r>
            <w:bookmarkEnd w:id="57"/>
            <w:bookmarkEnd w:id="58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DB34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41B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E66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934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C2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195F" w14:textId="77777777" w:rsidR="00F44B0F" w:rsidRPr="00541EF3" w:rsidRDefault="00F44B0F" w:rsidP="00D23427">
            <w:pPr>
              <w:pStyle w:val="TAL"/>
              <w:rPr>
                <w:lang w:eastAsia="zh-CN"/>
              </w:rPr>
            </w:pPr>
          </w:p>
          <w:p w14:paraId="0BC10CA2" w14:textId="77777777" w:rsidR="00F44B0F" w:rsidRPr="00813CD9" w:rsidRDefault="00F44B0F" w:rsidP="00D23427">
            <w:pPr>
              <w:pStyle w:val="TAL"/>
            </w:pPr>
            <w:r w:rsidRPr="00541EF3">
              <w:rPr>
                <w:lang w:eastAsia="zh-CN"/>
              </w:rPr>
              <w:t xml:space="preserve">Test execution is not necessary if TS 38.521-1 </w:t>
            </w:r>
            <w:r w:rsidRPr="00541EF3">
              <w:rPr>
                <w:rFonts w:hint="eastAsia"/>
                <w:lang w:eastAsia="zh-CN"/>
              </w:rPr>
              <w:t xml:space="preserve">TC </w:t>
            </w:r>
            <w:r w:rsidRPr="00541EF3">
              <w:rPr>
                <w:lang w:eastAsia="zh-CN"/>
              </w:rPr>
              <w:t>6.5E.2.4.1 is executed.</w:t>
            </w:r>
          </w:p>
        </w:tc>
      </w:tr>
      <w:tr w:rsidR="00F44B0F" w:rsidRPr="00813CD9" w:rsidDel="00897E3D" w14:paraId="5984446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15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>
              <w:rPr>
                <w:rFonts w:eastAsia="맑은 고딕"/>
              </w:rPr>
              <w:t>6.2E.2.2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F13A" w14:textId="77777777" w:rsidR="00F44B0F" w:rsidRPr="00813CD9" w:rsidRDefault="00F44B0F" w:rsidP="00D23427">
            <w:pPr>
              <w:pStyle w:val="TAL"/>
            </w:pPr>
            <w:r w:rsidRPr="007E23A1">
              <w:t xml:space="preserve">UE maximum output power </w:t>
            </w:r>
            <w:r>
              <w:t xml:space="preserve">reduction </w:t>
            </w:r>
            <w:r w:rsidRPr="007E23A1">
              <w:t>for V2X</w:t>
            </w:r>
            <w:r w:rsidRPr="00FD366D">
              <w:rPr>
                <w:rFonts w:eastAsia="맑은 고딕"/>
              </w:rPr>
              <w:t xml:space="preserve"> / 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FBE2" w14:textId="77777777" w:rsidR="00F44B0F" w:rsidRPr="000D317B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07AE" w14:textId="77777777" w:rsidR="00F44B0F" w:rsidRPr="000D317B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A4B5" w14:textId="77777777" w:rsidR="00F44B0F" w:rsidRPr="000D317B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8F64" w14:textId="77777777" w:rsidR="00F44B0F" w:rsidRPr="000D317B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CEC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DE99" w14:textId="77777777" w:rsidR="00F44B0F" w:rsidRPr="00813CD9" w:rsidDel="00897E3D" w:rsidRDefault="00F44B0F" w:rsidP="00D23427">
            <w:pPr>
              <w:pStyle w:val="TAL"/>
            </w:pPr>
          </w:p>
        </w:tc>
      </w:tr>
      <w:tr w:rsidR="00F44B0F" w:rsidRPr="00813CD9" w14:paraId="29A040B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40A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6.2F.1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F07B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 maximum output power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FCC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E90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B32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5B9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FAC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E02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A21161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9E0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6.2F.3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2098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42B5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EB4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CE4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1D5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F71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3D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38664A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00F2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6.3.1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1669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Minimum output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937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DD2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E47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CE1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FE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10D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5DA1D7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AAD3" w14:textId="77777777" w:rsidR="00F44B0F" w:rsidRPr="00813CD9" w:rsidRDefault="00F44B0F" w:rsidP="00D23427">
            <w:pPr>
              <w:pStyle w:val="TAL"/>
            </w:pPr>
            <w:r w:rsidRPr="00813CD9">
              <w:t>6.3.3.2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04D8" w14:textId="77777777" w:rsidR="00F44B0F" w:rsidRPr="00813CD9" w:rsidRDefault="00F44B0F" w:rsidP="00D23427">
            <w:pPr>
              <w:pStyle w:val="TAL"/>
            </w:pPr>
            <w:r w:rsidRPr="00813CD9">
              <w:t>General ON/OFF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A20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5617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7EE3" w14:textId="77777777" w:rsidR="00F44B0F" w:rsidRPr="00813CD9" w:rsidRDefault="00F44B0F" w:rsidP="00D23427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73BF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69D1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1B1E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Skip TC 6.3.3.2 if UE supports NSA and TS 38.521-3 TC 6.3B.3.1 or 6.3B.3.2 or 6.3B.3.3 has been executed.</w:t>
            </w:r>
          </w:p>
        </w:tc>
      </w:tr>
      <w:tr w:rsidR="00F44B0F" w:rsidRPr="00813CD9" w14:paraId="7AF6DAE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980D" w14:textId="77777777" w:rsidR="00F44B0F" w:rsidRPr="00813CD9" w:rsidRDefault="00F44B0F" w:rsidP="00D23427">
            <w:pPr>
              <w:pStyle w:val="TAL"/>
            </w:pPr>
            <w:r w:rsidRPr="00813CD9">
              <w:t>6.3.3.4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168B" w14:textId="77777777" w:rsidR="00F44B0F" w:rsidRPr="00813CD9" w:rsidRDefault="00F44B0F" w:rsidP="00D23427">
            <w:pPr>
              <w:pStyle w:val="TAL"/>
            </w:pPr>
            <w:r w:rsidRPr="00813CD9">
              <w:t>PRACH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BB0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9791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6CF7" w14:textId="77777777" w:rsidR="00F44B0F" w:rsidRPr="00813CD9" w:rsidRDefault="00F44B0F" w:rsidP="00D23427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3106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7F3C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E249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Skip TC 6.3.3.4 if UE supports NSA and TS 38.521-3 TC 6.3B.4.1 or 6.3B.4.2 or 6.3B.4.3 has been executed.</w:t>
            </w:r>
          </w:p>
        </w:tc>
      </w:tr>
      <w:tr w:rsidR="00F44B0F" w:rsidRPr="00813CD9" w14:paraId="3968E20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3F63" w14:textId="77777777" w:rsidR="00F44B0F" w:rsidRPr="00813CD9" w:rsidRDefault="00F44B0F" w:rsidP="00D23427">
            <w:pPr>
              <w:pStyle w:val="TAL"/>
            </w:pPr>
            <w:r w:rsidRPr="00813CD9">
              <w:t>6.3.3.6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A6E3" w14:textId="77777777" w:rsidR="00F44B0F" w:rsidRPr="00813CD9" w:rsidRDefault="00F44B0F" w:rsidP="00D23427">
            <w:pPr>
              <w:pStyle w:val="TAL"/>
            </w:pPr>
            <w:r w:rsidRPr="00813CD9">
              <w:t>SRS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17ED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A12F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69DB" w14:textId="77777777" w:rsidR="00F44B0F" w:rsidRPr="00813CD9" w:rsidRDefault="00F44B0F" w:rsidP="00D23427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D20C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E7E2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948E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</w:p>
        </w:tc>
      </w:tr>
      <w:tr w:rsidR="00F44B0F" w:rsidRPr="00813CD9" w14:paraId="635E016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FE18" w14:textId="77777777" w:rsidR="00F44B0F" w:rsidRPr="00813CD9" w:rsidRDefault="00F44B0F" w:rsidP="00D23427">
            <w:pPr>
              <w:pStyle w:val="TAL"/>
            </w:pPr>
            <w:r w:rsidRPr="00813CD9">
              <w:t>6.3.4.2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8B60" w14:textId="77777777" w:rsidR="00F44B0F" w:rsidRPr="00813CD9" w:rsidRDefault="00F44B0F" w:rsidP="00D23427">
            <w:pPr>
              <w:pStyle w:val="TAL"/>
            </w:pPr>
            <w:r w:rsidRPr="00813CD9">
              <w:t>Absolute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C59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9C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A41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38F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3CC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A12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D055B5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A029" w14:textId="77777777" w:rsidR="00F44B0F" w:rsidRPr="00813CD9" w:rsidRDefault="00F44B0F" w:rsidP="00D23427">
            <w:pPr>
              <w:pStyle w:val="TAL"/>
            </w:pPr>
            <w:r w:rsidRPr="00813CD9">
              <w:t>6.3.4.3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0808" w14:textId="77777777" w:rsidR="00F44B0F" w:rsidRPr="00813CD9" w:rsidRDefault="00F44B0F" w:rsidP="00D23427">
            <w:pPr>
              <w:pStyle w:val="TAL"/>
            </w:pPr>
            <w:r w:rsidRPr="00813CD9">
              <w:t>Relative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EB27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259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C7D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217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284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C3B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860367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9370" w14:textId="77777777" w:rsidR="00F44B0F" w:rsidRPr="00813CD9" w:rsidRDefault="00F44B0F" w:rsidP="00D23427">
            <w:pPr>
              <w:pStyle w:val="TAL"/>
            </w:pPr>
            <w:r w:rsidRPr="00813CD9">
              <w:t>6.3.4.4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F512" w14:textId="77777777" w:rsidR="00F44B0F" w:rsidRPr="00813CD9" w:rsidRDefault="00F44B0F" w:rsidP="00D23427">
            <w:pPr>
              <w:pStyle w:val="TAL"/>
            </w:pPr>
            <w:r w:rsidRPr="00813CD9">
              <w:t>Aggregate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950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C6B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5BE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BB2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918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BC44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EE2E37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9B8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15C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Minimum output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6D8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D13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4BB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29D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D07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1C2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DFC1A3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9AF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887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Transmit ON/OFF time mask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0070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C64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0907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21B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0F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9B00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3FA2F9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0AF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6.3A.3.1_1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B00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Time mask for</w:t>
            </w:r>
            <w:bookmarkStart w:id="59" w:name="OLE_LINK10"/>
            <w:r w:rsidRPr="00813CD9">
              <w:rPr>
                <w:rFonts w:eastAsia="MS Mincho"/>
              </w:rPr>
              <w:t xml:space="preserve"> switching between two uplink carriers</w:t>
            </w:r>
            <w:bookmarkEnd w:id="59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E842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1A5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</w:rPr>
              <w:t>C051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912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Inter-band CA (2UL CA) and dynamic UL Tx switching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C10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E019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783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A894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5849A9B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E7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6.3A.4.1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9BA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Absolute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3BFD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443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834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862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38B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C22A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E4C072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816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6.3A.4.2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A8F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Power control relative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5BE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B78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B7D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779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DC8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629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BF8E6B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882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lastRenderedPageBreak/>
              <w:t>6.3A.4.3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3F9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Aggregate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696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B32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0E9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FFB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89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303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585F5E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2B16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6.3C.1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C9B3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Minimum output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C8A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3C0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D8F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629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971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1B1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8725EB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9F3D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6.3C.3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D395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Transmit ON/OFF time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CE9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AAC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B2F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63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DCB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57C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942958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0631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6.3C.4.1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67BB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Absolute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5A48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64D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0FB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3B7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29B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AFF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94D9A8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3CBC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6.3C.4.2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AB19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Relative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BDC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E05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74A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A31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E90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714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5BDCDB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9F24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6.3C.4.3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D6FC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Aggregate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5026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8A0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590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5E1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8E2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0FB0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38A025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E710" w14:textId="77777777" w:rsidR="00F44B0F" w:rsidRPr="00813CD9" w:rsidRDefault="00F44B0F" w:rsidP="00D23427">
            <w:pPr>
              <w:pStyle w:val="TAL"/>
            </w:pPr>
            <w:r w:rsidRPr="00813CD9">
              <w:rPr>
                <w:rFonts w:eastAsia="맑은 고딕"/>
              </w:rPr>
              <w:t>6.3D.1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2003" w14:textId="77777777" w:rsidR="00F44B0F" w:rsidRPr="00813CD9" w:rsidRDefault="00F44B0F" w:rsidP="00D23427">
            <w:pPr>
              <w:pStyle w:val="TAL"/>
            </w:pPr>
            <w:r w:rsidRPr="00813CD9">
              <w:rPr>
                <w:rFonts w:eastAsia="맑은 고딕"/>
              </w:rPr>
              <w:t>Minimum output power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ECB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988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0C2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BB8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62C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9CE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281444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94D3" w14:textId="77777777" w:rsidR="00F44B0F" w:rsidRPr="00813CD9" w:rsidRDefault="00F44B0F" w:rsidP="00D23427">
            <w:pPr>
              <w:pStyle w:val="TAL"/>
            </w:pPr>
            <w:r w:rsidRPr="00813CD9">
              <w:t>6.3D.3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5EF5" w14:textId="77777777" w:rsidR="00F44B0F" w:rsidRPr="00813CD9" w:rsidRDefault="00F44B0F" w:rsidP="00D23427">
            <w:pPr>
              <w:pStyle w:val="TAL"/>
            </w:pPr>
            <w:r w:rsidRPr="00813CD9">
              <w:t>Transmit ON/OFF time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C3F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57A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B71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35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570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465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315E0D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6ADA" w14:textId="77777777" w:rsidR="00F44B0F" w:rsidRPr="00813CD9" w:rsidRDefault="00F44B0F" w:rsidP="00D23427">
            <w:pPr>
              <w:pStyle w:val="TAL"/>
            </w:pPr>
            <w:r w:rsidRPr="00813CD9">
              <w:t>6.3D.4.1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DCA1" w14:textId="77777777" w:rsidR="00F44B0F" w:rsidRPr="00813CD9" w:rsidRDefault="00F44B0F" w:rsidP="00D23427">
            <w:pPr>
              <w:pStyle w:val="TAL"/>
            </w:pPr>
            <w:r w:rsidRPr="00813CD9">
              <w:t>Absolute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BF2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99D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14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611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15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40A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D4EFDD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9AD3" w14:textId="77777777" w:rsidR="00F44B0F" w:rsidRPr="00813CD9" w:rsidRDefault="00F44B0F" w:rsidP="00D23427">
            <w:pPr>
              <w:pStyle w:val="TAL"/>
            </w:pPr>
            <w:r w:rsidRPr="00813CD9">
              <w:t>6.3D.4.2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75E1" w14:textId="77777777" w:rsidR="00F44B0F" w:rsidRPr="00813CD9" w:rsidRDefault="00F44B0F" w:rsidP="00D23427">
            <w:pPr>
              <w:pStyle w:val="TAL"/>
            </w:pPr>
            <w:r w:rsidRPr="00813CD9">
              <w:t>Relative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21CB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0F5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1EA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A56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6DD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94C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4E2ACC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FF65" w14:textId="77777777" w:rsidR="00F44B0F" w:rsidRPr="00813CD9" w:rsidRDefault="00F44B0F" w:rsidP="00D23427">
            <w:pPr>
              <w:pStyle w:val="TAL"/>
            </w:pPr>
            <w:r w:rsidRPr="00813CD9">
              <w:t>6.3D.4.3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A620" w14:textId="77777777" w:rsidR="00F44B0F" w:rsidRPr="00813CD9" w:rsidRDefault="00F44B0F" w:rsidP="00D23427">
            <w:pPr>
              <w:pStyle w:val="TAL"/>
            </w:pPr>
            <w:r w:rsidRPr="00813CD9">
              <w:t>Aggregate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EAB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9D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2B1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4D3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85A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2A1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3FB845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D72A" w14:textId="77777777" w:rsidR="00F44B0F" w:rsidRPr="00813CD9" w:rsidRDefault="00F44B0F" w:rsidP="00D23427">
            <w:pPr>
              <w:pStyle w:val="TAL"/>
            </w:pPr>
            <w:r w:rsidRPr="00813CD9">
              <w:t>6.3E.1.1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43EB" w14:textId="77777777" w:rsidR="00F44B0F" w:rsidRPr="00813CD9" w:rsidRDefault="00F44B0F" w:rsidP="00D23427">
            <w:pPr>
              <w:pStyle w:val="TAL"/>
            </w:pPr>
            <w:r w:rsidRPr="00813CD9">
              <w:t>Minimum output power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6A28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6DE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FE6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99E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FC8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A24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F5D9E9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0C8A" w14:textId="77777777" w:rsidR="00F44B0F" w:rsidRPr="00813CD9" w:rsidRDefault="00F44B0F" w:rsidP="00D23427">
            <w:pPr>
              <w:pStyle w:val="TAL"/>
            </w:pPr>
            <w:r w:rsidRPr="00813CD9">
              <w:t>6.3E.1.1D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E04D" w14:textId="77777777" w:rsidR="00F44B0F" w:rsidRPr="00813CD9" w:rsidRDefault="00F44B0F" w:rsidP="00D23427">
            <w:pPr>
              <w:pStyle w:val="TAL"/>
            </w:pPr>
            <w:r w:rsidRPr="00813CD9">
              <w:t>Minimum output power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BF77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1BB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DD8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  <w:r w:rsidRPr="00813CD9">
              <w:rPr>
                <w:lang w:eastAsia="zh-CN"/>
              </w:rPr>
              <w:t xml:space="preserve">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62E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101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D3FF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8CB772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3FED" w14:textId="77777777" w:rsidR="00F44B0F" w:rsidRPr="00813CD9" w:rsidRDefault="00F44B0F" w:rsidP="00D23427">
            <w:pPr>
              <w:pStyle w:val="TAL"/>
            </w:pPr>
            <w:r w:rsidRPr="00813CD9">
              <w:t>6.4.1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59F7" w14:textId="77777777" w:rsidR="00F44B0F" w:rsidRPr="00813CD9" w:rsidRDefault="00F44B0F" w:rsidP="00D23427">
            <w:pPr>
              <w:pStyle w:val="TAL"/>
            </w:pPr>
            <w:r w:rsidRPr="00813CD9">
              <w:t>Frequency error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1DAA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E0C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A40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DFE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E0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F337" w14:textId="77777777" w:rsidR="00F44B0F" w:rsidRPr="00813CD9" w:rsidRDefault="00F44B0F" w:rsidP="00D23427">
            <w:pPr>
              <w:pStyle w:val="TAL"/>
            </w:pPr>
            <w:r w:rsidRPr="00813CD9">
              <w:t>Skip TC 6.4.1 if UE supports NSA and TS 38.521-3 TC 6.4B.1.1 or 6.4B.1.2 or 6.4B.1.3 has been executed.</w:t>
            </w:r>
          </w:p>
        </w:tc>
      </w:tr>
      <w:tr w:rsidR="00F44B0F" w:rsidRPr="00813CD9" w14:paraId="5248E7B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A5EF" w14:textId="77777777" w:rsidR="00F44B0F" w:rsidRPr="00813CD9" w:rsidRDefault="00F44B0F" w:rsidP="00D23427">
            <w:pPr>
              <w:pStyle w:val="TAL"/>
            </w:pPr>
            <w:r w:rsidRPr="00813CD9">
              <w:t>6.4.2.1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7839" w14:textId="77777777" w:rsidR="00F44B0F" w:rsidRPr="00813CD9" w:rsidRDefault="00F44B0F" w:rsidP="00D23427">
            <w:pPr>
              <w:pStyle w:val="TAL"/>
            </w:pPr>
            <w:r w:rsidRPr="00813CD9">
              <w:t>Error vector magnitude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F79A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A11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E60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DC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4AA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52CB" w14:textId="77777777" w:rsidR="00F44B0F" w:rsidRPr="00813CD9" w:rsidRDefault="00F44B0F" w:rsidP="00D23427">
            <w:pPr>
              <w:pStyle w:val="TAL"/>
            </w:pPr>
            <w:r w:rsidRPr="00813CD9">
              <w:t>Skip TC 6.4.2.1 if UE supports NSA and TS 38.521-3 TC 6.4B.2.1.1 or 6.4B.2.2.1 or 6.4B.2.3.1 has been executed.</w:t>
            </w:r>
          </w:p>
        </w:tc>
      </w:tr>
      <w:tr w:rsidR="00F44B0F" w:rsidRPr="00813CD9" w14:paraId="56976D3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83F7" w14:textId="77777777" w:rsidR="00F44B0F" w:rsidRPr="00813CD9" w:rsidRDefault="00F44B0F" w:rsidP="00D23427">
            <w:pPr>
              <w:pStyle w:val="TAL"/>
            </w:pPr>
            <w:r w:rsidRPr="00813CD9">
              <w:t>6.4.2.1</w:t>
            </w:r>
            <w:r>
              <w:t>a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8547" w14:textId="77777777" w:rsidR="00F44B0F" w:rsidRPr="00813CD9" w:rsidRDefault="00F44B0F" w:rsidP="00D23427">
            <w:pPr>
              <w:pStyle w:val="TAL"/>
            </w:pPr>
            <w:r w:rsidRPr="00C016C4">
              <w:t>Error Vector Magnitude including symbols with transient period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D9E0" w14:textId="77777777" w:rsidR="00F44B0F" w:rsidRPr="00D41544" w:rsidRDefault="00F44B0F" w:rsidP="00D23427">
            <w:pPr>
              <w:pStyle w:val="TAC"/>
            </w:pPr>
            <w:r w:rsidRPr="00D41544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1B20" w14:textId="77777777" w:rsidR="00F44B0F" w:rsidRPr="00D41544" w:rsidRDefault="00F44B0F" w:rsidP="00D234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6FA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  <w:r>
              <w:rPr>
                <w:lang w:eastAsia="zh-CN"/>
              </w:rPr>
              <w:t xml:space="preserve"> </w:t>
            </w:r>
            <w:r w:rsidRPr="00D41544">
              <w:rPr>
                <w:lang w:eastAsia="zh-CN"/>
              </w:rPr>
              <w:t xml:space="preserve">AND </w:t>
            </w:r>
            <w:r w:rsidRPr="007E593F">
              <w:t xml:space="preserve">Band supporting </w:t>
            </w:r>
            <w:proofErr w:type="spellStart"/>
            <w:r w:rsidRPr="007E593F">
              <w:t>enhancedUL-TransientPeriod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D32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D41544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604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CF2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63966B8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712A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6.4.2.2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0DFB" w14:textId="77777777" w:rsidR="00F44B0F" w:rsidRPr="00813CD9" w:rsidRDefault="00F44B0F" w:rsidP="00D23427">
            <w:pPr>
              <w:pStyle w:val="TAL"/>
            </w:pPr>
            <w:r w:rsidRPr="00813CD9">
              <w:t>Carrier leakage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3917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F83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BC5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C44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B93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723D" w14:textId="77777777" w:rsidR="00F44B0F" w:rsidRPr="00813CD9" w:rsidRDefault="00F44B0F" w:rsidP="00D23427">
            <w:pPr>
              <w:pStyle w:val="TAL"/>
            </w:pPr>
            <w:r w:rsidRPr="00813CD9">
              <w:t>Skip TC 6.4.2.2 if UE supports NSA and TS 38.521-3 TC 6.4B.2.1.2 or 6.4B.2.2.2 or 6.4B.2.3.2 has been executed.</w:t>
            </w:r>
          </w:p>
        </w:tc>
      </w:tr>
      <w:tr w:rsidR="00F44B0F" w:rsidRPr="00813CD9" w14:paraId="29A9A70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B399" w14:textId="77777777" w:rsidR="00F44B0F" w:rsidRPr="00813CD9" w:rsidRDefault="00F44B0F" w:rsidP="00D23427">
            <w:pPr>
              <w:pStyle w:val="TAL"/>
            </w:pPr>
            <w:r w:rsidRPr="00813CD9">
              <w:t>6.4.2.3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A5BC" w14:textId="77777777" w:rsidR="00F44B0F" w:rsidRPr="00813CD9" w:rsidRDefault="00F44B0F" w:rsidP="00D23427">
            <w:pPr>
              <w:pStyle w:val="TAL"/>
            </w:pPr>
            <w:r w:rsidRPr="00813CD9">
              <w:t>In-band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FD2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C10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859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778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74C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5CED" w14:textId="77777777" w:rsidR="00F44B0F" w:rsidRPr="00813CD9" w:rsidRDefault="00F44B0F" w:rsidP="00D23427">
            <w:pPr>
              <w:pStyle w:val="TAL"/>
            </w:pPr>
            <w:r w:rsidRPr="00813CD9">
              <w:t>Skip TC 6.4.2.3 if UE supports NSA and TS 38.521-3 TC 6.4B.2.2.3 or 6.4B.2.3.3 has been executed.</w:t>
            </w:r>
          </w:p>
        </w:tc>
      </w:tr>
      <w:tr w:rsidR="00F44B0F" w:rsidRPr="00813CD9" w14:paraId="06057C0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4A1F" w14:textId="77777777" w:rsidR="00F44B0F" w:rsidRPr="00813CD9" w:rsidRDefault="00F44B0F" w:rsidP="00D23427">
            <w:pPr>
              <w:pStyle w:val="TAL"/>
            </w:pPr>
            <w:r w:rsidRPr="00813CD9">
              <w:t>6.4.2.4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8944" w14:textId="77777777" w:rsidR="00F44B0F" w:rsidRPr="00813CD9" w:rsidRDefault="00F44B0F" w:rsidP="00D23427">
            <w:pPr>
              <w:pStyle w:val="TAL"/>
            </w:pPr>
            <w:r w:rsidRPr="00813CD9">
              <w:t>EVM equalizer spectrum flatness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AEDF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918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C7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08A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B33A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99A1" w14:textId="77777777" w:rsidR="00F44B0F" w:rsidRPr="00813CD9" w:rsidRDefault="00F44B0F" w:rsidP="00D23427">
            <w:pPr>
              <w:pStyle w:val="TAL"/>
            </w:pPr>
            <w:r w:rsidRPr="00813CD9">
              <w:t>Skip TC 6.4.2.4 if UE supports NSA and TS 38.521-3 TC 6.4B.2.1.4 or 6.4B.2.2.4 or 6.4B.2.3.4 has been executed.</w:t>
            </w:r>
          </w:p>
        </w:tc>
      </w:tr>
      <w:tr w:rsidR="00F44B0F" w:rsidRPr="00813CD9" w14:paraId="24071E0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72BC8E" w14:textId="77777777" w:rsidR="00F44B0F" w:rsidRPr="00813CD9" w:rsidRDefault="00F44B0F" w:rsidP="00D23427">
            <w:pPr>
              <w:pStyle w:val="TAL"/>
            </w:pPr>
            <w:r w:rsidRPr="00813CD9">
              <w:t>6.4.2.5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B8620A" w14:textId="77777777" w:rsidR="00F44B0F" w:rsidRPr="00813CD9" w:rsidRDefault="00F44B0F" w:rsidP="00D23427">
            <w:pPr>
              <w:pStyle w:val="TAL"/>
            </w:pPr>
            <w:r w:rsidRPr="00813CD9">
              <w:t>EVM equalizer spectrum flatness for Pi/2 BPSK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D3EE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11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C050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E7E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>pi/2-BPSK modulation scheme for power boosting in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9F9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952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306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AEF8850" w14:textId="77777777" w:rsidTr="00D23427">
        <w:trPr>
          <w:jc w:val="center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1CB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12A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CA9C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A2F5" w14:textId="77777777" w:rsidR="00F44B0F" w:rsidRPr="00813CD9" w:rsidRDefault="00F44B0F" w:rsidP="00D23427">
            <w:pPr>
              <w:pStyle w:val="TAL"/>
            </w:pPr>
            <w:r w:rsidRPr="00813CD9">
              <w:t>C111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542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>pi/2-BPSK modulation scheme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t>low PAPR DMRS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B95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939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246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C150EC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2E32" w14:textId="77777777" w:rsidR="00F44B0F" w:rsidRPr="00813CD9" w:rsidRDefault="00F44B0F" w:rsidP="00D23427">
            <w:pPr>
              <w:pStyle w:val="TAL"/>
            </w:pPr>
            <w:r w:rsidRPr="00813CD9">
              <w:t>6.4A.1.1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F26F" w14:textId="77777777" w:rsidR="00F44B0F" w:rsidRPr="00813CD9" w:rsidRDefault="00F44B0F" w:rsidP="00D23427">
            <w:pPr>
              <w:pStyle w:val="TAL"/>
            </w:pPr>
            <w:r w:rsidRPr="00813CD9">
              <w:t>Frequency error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3DA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10E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FF0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8CB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7A5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FD82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6B9A8EC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1573" w14:textId="77777777" w:rsidR="00F44B0F" w:rsidRPr="00813CD9" w:rsidRDefault="00F44B0F" w:rsidP="00D23427">
            <w:pPr>
              <w:pStyle w:val="TAL"/>
            </w:pPr>
            <w:r w:rsidRPr="00813CD9">
              <w:t>6.4A.2.1.1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D437" w14:textId="77777777" w:rsidR="00F44B0F" w:rsidRPr="00813CD9" w:rsidRDefault="00F44B0F" w:rsidP="00D23427">
            <w:pPr>
              <w:pStyle w:val="TAL"/>
            </w:pPr>
            <w:r w:rsidRPr="00813CD9">
              <w:t>Error vector magnitude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09FD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F7B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FCC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467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497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7A6D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780E34F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2057" w14:textId="77777777" w:rsidR="00F44B0F" w:rsidRPr="00813CD9" w:rsidRDefault="00F44B0F" w:rsidP="00D23427">
            <w:pPr>
              <w:pStyle w:val="TAL"/>
            </w:pPr>
            <w:r w:rsidRPr="00813CD9">
              <w:t>6.4A.2.2.1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7E59" w14:textId="77777777" w:rsidR="00F44B0F" w:rsidRPr="00813CD9" w:rsidRDefault="00F44B0F" w:rsidP="00D23427">
            <w:pPr>
              <w:pStyle w:val="TAL"/>
            </w:pPr>
            <w:r w:rsidRPr="00813CD9">
              <w:t>Carrier leakage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06E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CAD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8F0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47A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7E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73DF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48C1345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94DE" w14:textId="77777777" w:rsidR="00F44B0F" w:rsidRPr="00813CD9" w:rsidRDefault="00F44B0F" w:rsidP="00D23427">
            <w:pPr>
              <w:pStyle w:val="TAL"/>
            </w:pPr>
            <w:r w:rsidRPr="00813CD9">
              <w:t>6.4A.2.3.1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E317" w14:textId="77777777" w:rsidR="00F44B0F" w:rsidRPr="00813CD9" w:rsidRDefault="00F44B0F" w:rsidP="00D23427">
            <w:pPr>
              <w:pStyle w:val="TAL"/>
            </w:pPr>
            <w:r w:rsidRPr="00813CD9">
              <w:t>In-band emissions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A60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F92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D1A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3CB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85F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CEB2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028BF8D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D7DB" w14:textId="77777777" w:rsidR="00F44B0F" w:rsidRPr="00813CD9" w:rsidRDefault="00F44B0F" w:rsidP="00D23427">
            <w:pPr>
              <w:pStyle w:val="TAL"/>
            </w:pPr>
            <w:r w:rsidRPr="00813CD9">
              <w:t>6.4C.1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B5C3" w14:textId="77777777" w:rsidR="00F44B0F" w:rsidRPr="00813CD9" w:rsidRDefault="00F44B0F" w:rsidP="00D23427">
            <w:pPr>
              <w:pStyle w:val="TAL"/>
            </w:pPr>
            <w:r w:rsidRPr="00813CD9">
              <w:t>Frequency error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E570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CD3B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3E94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8E0F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843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A5E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0B13F4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5374" w14:textId="77777777" w:rsidR="00F44B0F" w:rsidRPr="00813CD9" w:rsidRDefault="00F44B0F" w:rsidP="00D23427">
            <w:pPr>
              <w:pStyle w:val="TAL"/>
            </w:pPr>
            <w:r w:rsidRPr="00813CD9">
              <w:t>6.4C.2.1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72F2" w14:textId="77777777" w:rsidR="00F44B0F" w:rsidRPr="00813CD9" w:rsidRDefault="00F44B0F" w:rsidP="00D23427">
            <w:pPr>
              <w:pStyle w:val="TAL"/>
            </w:pPr>
            <w:r w:rsidRPr="00813CD9">
              <w:t>Error vector magnitude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6451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25F5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FA21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9177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550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BC5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EF3660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A4E5" w14:textId="77777777" w:rsidR="00F44B0F" w:rsidRPr="00813CD9" w:rsidRDefault="00F44B0F" w:rsidP="00D23427">
            <w:pPr>
              <w:pStyle w:val="TAL"/>
            </w:pPr>
            <w:r w:rsidRPr="00813CD9">
              <w:t>6.4C.2.2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A2B5" w14:textId="77777777" w:rsidR="00F44B0F" w:rsidRPr="00813CD9" w:rsidRDefault="00F44B0F" w:rsidP="00D23427">
            <w:pPr>
              <w:pStyle w:val="TAL"/>
            </w:pPr>
            <w:r w:rsidRPr="00813CD9">
              <w:t>Carrier leakage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D877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177C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CA1B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7AC1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E4D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558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CBEF7F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A927" w14:textId="77777777" w:rsidR="00F44B0F" w:rsidRPr="00813CD9" w:rsidRDefault="00F44B0F" w:rsidP="00D23427">
            <w:pPr>
              <w:pStyle w:val="TAL"/>
            </w:pPr>
            <w:r w:rsidRPr="00813CD9">
              <w:t>6.4C.2.3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271F" w14:textId="77777777" w:rsidR="00F44B0F" w:rsidRPr="00813CD9" w:rsidRDefault="00F44B0F" w:rsidP="00D23427">
            <w:pPr>
              <w:pStyle w:val="TAL"/>
            </w:pPr>
            <w:r w:rsidRPr="00813CD9">
              <w:t>In-band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7DBD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C5AE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6E2B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25CF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6D4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EF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6A73D8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34C3" w14:textId="77777777" w:rsidR="00F44B0F" w:rsidRPr="00813CD9" w:rsidRDefault="00F44B0F" w:rsidP="00D23427">
            <w:pPr>
              <w:pStyle w:val="TAL"/>
            </w:pPr>
            <w:r w:rsidRPr="00813CD9">
              <w:t>6.4C.2.4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16F9" w14:textId="77777777" w:rsidR="00F44B0F" w:rsidRPr="00813CD9" w:rsidRDefault="00F44B0F" w:rsidP="00D23427">
            <w:pPr>
              <w:pStyle w:val="TAL"/>
            </w:pPr>
            <w:r w:rsidRPr="00813CD9">
              <w:t>EVM equalizer spectrum flatness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2B25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F85E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0464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4CCA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C0C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01C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C868F1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9AB7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6.4C.2.5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5889" w14:textId="77777777" w:rsidR="00F44B0F" w:rsidRPr="00813CD9" w:rsidRDefault="00F44B0F" w:rsidP="00D23427">
            <w:pPr>
              <w:pStyle w:val="TAL"/>
            </w:pPr>
            <w:bookmarkStart w:id="60" w:name="OLE_LINK22"/>
            <w:bookmarkStart w:id="61" w:name="OLE_LINK23"/>
            <w:r w:rsidRPr="00813CD9">
              <w:t>EVM equalizer spectrum flatness for Pi/2 BPSK for SUL</w:t>
            </w:r>
            <w:bookmarkEnd w:id="60"/>
            <w:bookmarkEnd w:id="61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7BD9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2C3E" w14:textId="77777777" w:rsidR="00F44B0F" w:rsidRPr="00813CD9" w:rsidRDefault="00F44B0F" w:rsidP="00D23427">
            <w:pPr>
              <w:pStyle w:val="TAL"/>
            </w:pPr>
            <w:r w:rsidRPr="00813CD9">
              <w:t>C112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1C64" w14:textId="77777777" w:rsidR="00F44B0F" w:rsidRPr="00813CD9" w:rsidRDefault="00F44B0F" w:rsidP="00D23427">
            <w:pPr>
              <w:pStyle w:val="TAL"/>
            </w:pPr>
            <w:r w:rsidRPr="00813CD9">
              <w:t xml:space="preserve">UEs supporting 5GS FR1 and SUL </w:t>
            </w:r>
            <w:r w:rsidRPr="00813CD9">
              <w:rPr>
                <w:lang w:eastAsia="zh-CN"/>
              </w:rPr>
              <w:t xml:space="preserve">and </w:t>
            </w:r>
            <w:r w:rsidRPr="00813CD9">
              <w:t>pi/2-BPSK modulation scheme and low PAPR DMRS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0850" w14:textId="77777777" w:rsidR="00F44B0F" w:rsidRPr="00813CD9" w:rsidRDefault="00F44B0F" w:rsidP="00D23427">
            <w:pPr>
              <w:pStyle w:val="TAL"/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B2B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EAA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90D677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5D11" w14:textId="77777777" w:rsidR="00F44B0F" w:rsidRPr="00813CD9" w:rsidRDefault="00F44B0F" w:rsidP="00D23427">
            <w:pPr>
              <w:pStyle w:val="TAL"/>
            </w:pPr>
            <w:r w:rsidRPr="00813CD9">
              <w:t>6.4D.1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F937" w14:textId="77777777" w:rsidR="00F44B0F" w:rsidRPr="00813CD9" w:rsidRDefault="00F44B0F" w:rsidP="00D23427">
            <w:pPr>
              <w:pStyle w:val="TAL"/>
            </w:pPr>
            <w:r w:rsidRPr="00813CD9">
              <w:t>Frequency error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9AF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790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012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0C3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7C8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3BD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300D1A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1B77" w14:textId="77777777" w:rsidR="00F44B0F" w:rsidRPr="00813CD9" w:rsidRDefault="00F44B0F" w:rsidP="00D23427">
            <w:pPr>
              <w:pStyle w:val="TAL"/>
            </w:pPr>
            <w:r w:rsidRPr="00813CD9">
              <w:t>6.4D.2.1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6DBD" w14:textId="77777777" w:rsidR="00F44B0F" w:rsidRPr="00813CD9" w:rsidRDefault="00F44B0F" w:rsidP="00D23427">
            <w:pPr>
              <w:pStyle w:val="TAL"/>
            </w:pPr>
            <w:r w:rsidRPr="00813CD9">
              <w:t>Error vector magnitude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A667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A6D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75C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12F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EA1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5655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E69F94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8DD2" w14:textId="77777777" w:rsidR="00F44B0F" w:rsidRPr="00813CD9" w:rsidRDefault="00F44B0F" w:rsidP="00D23427">
            <w:pPr>
              <w:pStyle w:val="TAL"/>
            </w:pPr>
            <w:r w:rsidRPr="00813CD9">
              <w:t>6.4D.2.2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73D4" w14:textId="77777777" w:rsidR="00F44B0F" w:rsidRPr="00813CD9" w:rsidRDefault="00F44B0F" w:rsidP="00D23427">
            <w:pPr>
              <w:pStyle w:val="TAL"/>
            </w:pPr>
            <w:r w:rsidRPr="00813CD9">
              <w:t>Carrier leakage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4AE1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82C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633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002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B31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2CA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1D42B2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2D54" w14:textId="77777777" w:rsidR="00F44B0F" w:rsidRPr="00813CD9" w:rsidRDefault="00F44B0F" w:rsidP="00D23427">
            <w:pPr>
              <w:pStyle w:val="TAL"/>
            </w:pPr>
            <w:r w:rsidRPr="00813CD9">
              <w:t>6.4D.2.3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E35B" w14:textId="77777777" w:rsidR="00F44B0F" w:rsidRPr="00813CD9" w:rsidRDefault="00F44B0F" w:rsidP="00D23427">
            <w:pPr>
              <w:pStyle w:val="TAL"/>
            </w:pPr>
            <w:r w:rsidRPr="00813CD9">
              <w:t>In-band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ECDB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5C62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F8B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3C0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2C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17BA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5448E7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AA80" w14:textId="77777777" w:rsidR="00F44B0F" w:rsidRPr="00813CD9" w:rsidRDefault="00F44B0F" w:rsidP="00D23427">
            <w:pPr>
              <w:pStyle w:val="TAL"/>
            </w:pPr>
            <w:r w:rsidRPr="00813CD9">
              <w:t>6.4D.2.4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D73B" w14:textId="77777777" w:rsidR="00F44B0F" w:rsidRPr="00813CD9" w:rsidRDefault="00F44B0F" w:rsidP="00D23427">
            <w:pPr>
              <w:pStyle w:val="TAL"/>
            </w:pPr>
            <w:r w:rsidRPr="00813CD9">
              <w:t>EVM equalizer spectrum flatness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A71B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AB3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741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846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F6D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D83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067B87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7F5E" w14:textId="77777777" w:rsidR="00F44B0F" w:rsidRPr="00813CD9" w:rsidRDefault="00F44B0F" w:rsidP="00D23427">
            <w:pPr>
              <w:pStyle w:val="TAL"/>
            </w:pPr>
            <w:r w:rsidRPr="00813CD9">
              <w:t>6.4D.3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F099" w14:textId="77777777" w:rsidR="00F44B0F" w:rsidRPr="00813CD9" w:rsidRDefault="00F44B0F" w:rsidP="00D23427">
            <w:pPr>
              <w:pStyle w:val="TAL"/>
            </w:pPr>
            <w:r w:rsidRPr="00813CD9">
              <w:t>Time alignment error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E0F1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62B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759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339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4A0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E4B5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248B9D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765C" w14:textId="77777777" w:rsidR="00F44B0F" w:rsidRPr="00813CD9" w:rsidRDefault="00F44B0F" w:rsidP="00D23427">
            <w:pPr>
              <w:pStyle w:val="TAL"/>
            </w:pPr>
            <w:r w:rsidRPr="00813CD9">
              <w:t>6.4D.4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8C0E" w14:textId="77777777" w:rsidR="00F44B0F" w:rsidRPr="00813CD9" w:rsidRDefault="00F44B0F" w:rsidP="00D23427">
            <w:pPr>
              <w:pStyle w:val="TAL"/>
            </w:pPr>
            <w:r w:rsidRPr="00813CD9">
              <w:t>Requirements for coherent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A664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11B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371C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F08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769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2E08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751C9B2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DA74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ko-KR"/>
              </w:rPr>
              <w:t>6.4E.2.2.1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3EDA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F933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08B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69F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EA8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B65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5458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4A3BA75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B8D9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6.4E.2.2.1D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57F0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7CBC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1D6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C6F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  <w:r w:rsidRPr="00813CD9">
              <w:rPr>
                <w:lang w:eastAsia="zh-CN"/>
              </w:rPr>
              <w:t xml:space="preserve">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ACF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ECB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639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4F5181F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D4D4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6.4E.2.4.1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C9BE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5A43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86D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EEE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A17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C0C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5F80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E552EE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0A72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6.4E.2.4.1D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7ADA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C2F4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E89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2D3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  <w:r w:rsidRPr="00813CD9">
              <w:rPr>
                <w:lang w:eastAsia="zh-CN"/>
              </w:rPr>
              <w:t xml:space="preserve">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806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052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9969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59B37A7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507F" w14:textId="77777777" w:rsidR="00F44B0F" w:rsidRPr="00813CD9" w:rsidRDefault="00F44B0F" w:rsidP="00D23427">
            <w:pPr>
              <w:pStyle w:val="TAL"/>
            </w:pPr>
            <w:r w:rsidRPr="00813CD9">
              <w:t>6.5.1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DB0B" w14:textId="77777777" w:rsidR="00F44B0F" w:rsidRPr="00813CD9" w:rsidRDefault="00F44B0F" w:rsidP="00D23427">
            <w:pPr>
              <w:pStyle w:val="TAL"/>
            </w:pPr>
            <w:r w:rsidRPr="00813CD9">
              <w:t>Occupied bandwidth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3D11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89A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677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02E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981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1A65" w14:textId="77777777" w:rsidR="00F44B0F" w:rsidRPr="00813CD9" w:rsidRDefault="00F44B0F" w:rsidP="00D23427">
            <w:pPr>
              <w:pStyle w:val="TAL"/>
            </w:pPr>
            <w:r w:rsidRPr="00813CD9">
              <w:t>Skip TC 6.5.1 if UE supports NSA and TS 38.521-3 TC 6.5B.1.2 or 6.5B.1.3 has been executed.</w:t>
            </w:r>
          </w:p>
        </w:tc>
      </w:tr>
      <w:tr w:rsidR="00F44B0F" w:rsidRPr="00813CD9" w14:paraId="0D6E6A1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6D3484" w14:textId="77777777" w:rsidR="00F44B0F" w:rsidRPr="00813CD9" w:rsidRDefault="00F44B0F" w:rsidP="00D23427">
            <w:pPr>
              <w:pStyle w:val="TAL"/>
            </w:pPr>
            <w:r w:rsidRPr="00813CD9">
              <w:t>6.5.2.2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48245" w14:textId="77777777" w:rsidR="00F44B0F" w:rsidRPr="00813CD9" w:rsidRDefault="00F44B0F" w:rsidP="00D23427">
            <w:pPr>
              <w:pStyle w:val="TAL"/>
            </w:pPr>
            <w:r w:rsidRPr="00813CD9">
              <w:t>Spectrum emission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86747F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30076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B7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AC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ABB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PC1</w:t>
            </w:r>
          </w:p>
          <w:p w14:paraId="4648A90E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PC1.5</w:t>
            </w:r>
          </w:p>
          <w:p w14:paraId="6C8A578C" w14:textId="77777777" w:rsidR="00F44B0F" w:rsidRPr="00813CD9" w:rsidRDefault="00F44B0F" w:rsidP="00D23427">
            <w:pPr>
              <w:pStyle w:val="TAL"/>
            </w:pPr>
            <w:r w:rsidRPr="00813CD9">
              <w:t>PC2</w:t>
            </w:r>
          </w:p>
          <w:p w14:paraId="124D916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7D94" w14:textId="77777777" w:rsidR="00F44B0F" w:rsidRPr="00813CD9" w:rsidRDefault="00F44B0F" w:rsidP="00D23427">
            <w:pPr>
              <w:pStyle w:val="TAL"/>
            </w:pPr>
            <w:r w:rsidRPr="00813CD9">
              <w:t>Skip TC 6.5.2.2 if UE supports NSA and TS 38.521-3 TC 6.5B.2.2.1 or 6.5B.2.3.1 has been executed.</w:t>
            </w:r>
          </w:p>
        </w:tc>
      </w:tr>
      <w:tr w:rsidR="00F44B0F" w:rsidRPr="00813CD9" w14:paraId="579CEF6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8A73B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6.5.2.3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646915" w14:textId="77777777" w:rsidR="00F44B0F" w:rsidRPr="00813CD9" w:rsidRDefault="00F44B0F" w:rsidP="00D23427">
            <w:pPr>
              <w:pStyle w:val="TAL"/>
            </w:pPr>
            <w:r w:rsidRPr="00813CD9">
              <w:t>Additional spectrum emission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2044F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3693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2B8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13D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CB04" w14:textId="77777777" w:rsidR="00F44B0F" w:rsidRPr="00813CD9" w:rsidRDefault="00F44B0F" w:rsidP="00D23427">
            <w:pPr>
              <w:pStyle w:val="TAL"/>
            </w:pPr>
            <w:r w:rsidRPr="00813CD9">
              <w:t>PC1</w:t>
            </w:r>
          </w:p>
          <w:p w14:paraId="39741CDD" w14:textId="77777777" w:rsidR="00F44B0F" w:rsidRPr="00813CD9" w:rsidRDefault="00F44B0F" w:rsidP="00D23427">
            <w:pPr>
              <w:pStyle w:val="TAL"/>
            </w:pPr>
            <w:r w:rsidRPr="00813CD9">
              <w:t>PC2</w:t>
            </w:r>
          </w:p>
          <w:p w14:paraId="36841DE8" w14:textId="77777777" w:rsidR="00F44B0F" w:rsidRPr="00813CD9" w:rsidRDefault="00F44B0F" w:rsidP="00D23427">
            <w:pPr>
              <w:pStyle w:val="TAL"/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1C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  <w:p w14:paraId="054C351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Skip TC 6.5.2.3 if UE supports NSA and TS 38.521-3 TC 6.5B.2.3.2 has been executed.</w:t>
            </w:r>
          </w:p>
        </w:tc>
      </w:tr>
      <w:tr w:rsidR="00F44B0F" w:rsidRPr="00813CD9" w14:paraId="0A35A41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8D932" w14:textId="77777777" w:rsidR="00F44B0F" w:rsidRPr="00813CD9" w:rsidRDefault="00F44B0F" w:rsidP="00D23427">
            <w:pPr>
              <w:pStyle w:val="TAL"/>
            </w:pPr>
            <w:r w:rsidRPr="00813CD9">
              <w:t>6.5.2.4.1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D13566" w14:textId="77777777" w:rsidR="00F44B0F" w:rsidRPr="00813CD9" w:rsidRDefault="00F44B0F" w:rsidP="00D23427">
            <w:pPr>
              <w:pStyle w:val="TAL"/>
            </w:pPr>
            <w:r w:rsidRPr="00813CD9">
              <w:t>NR ACLR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FA428D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7F36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FB5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ACD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A07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PC1</w:t>
            </w:r>
          </w:p>
          <w:p w14:paraId="2F6A4EA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PC1.5</w:t>
            </w:r>
          </w:p>
          <w:p w14:paraId="1C57D4E1" w14:textId="77777777" w:rsidR="00F44B0F" w:rsidRPr="00813CD9" w:rsidRDefault="00F44B0F" w:rsidP="00D23427">
            <w:pPr>
              <w:pStyle w:val="TAL"/>
            </w:pPr>
            <w:r w:rsidRPr="00813CD9">
              <w:t>PC2</w:t>
            </w:r>
          </w:p>
          <w:p w14:paraId="708E736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5B6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Skip TC 6.5.2.4.1 if UE supports NSA and TS 38.521-3 TC 6.5B.2.3.3</w:t>
            </w:r>
            <w:r w:rsidRPr="00541EF3">
              <w:rPr>
                <w:rFonts w:hint="eastAsia"/>
                <w:lang w:eastAsia="zh-CN"/>
              </w:rPr>
              <w:t>.1</w:t>
            </w:r>
            <w:r w:rsidRPr="00813CD9">
              <w:rPr>
                <w:lang w:eastAsia="zh-CN"/>
              </w:rPr>
              <w:t xml:space="preserve"> has been executed.</w:t>
            </w:r>
          </w:p>
        </w:tc>
      </w:tr>
      <w:tr w:rsidR="00F44B0F" w:rsidRPr="00813CD9" w14:paraId="3AAB0F5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AAC5" w14:textId="77777777" w:rsidR="00F44B0F" w:rsidRPr="00813CD9" w:rsidRDefault="00F44B0F" w:rsidP="00D23427">
            <w:pPr>
              <w:pStyle w:val="TAL"/>
            </w:pPr>
            <w:r w:rsidRPr="00813CD9">
              <w:t>6.5.2.4.2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2C0B" w14:textId="77777777" w:rsidR="00F44B0F" w:rsidRPr="00813CD9" w:rsidRDefault="00F44B0F" w:rsidP="00D23427">
            <w:pPr>
              <w:pStyle w:val="TAL"/>
            </w:pPr>
            <w:r w:rsidRPr="00813CD9">
              <w:t>UTRA ACLR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9217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4C0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  <w:r w:rsidRPr="00813CD9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9F6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PC3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E32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1ED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14F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541EF3">
              <w:t>Skip TC 6.5.2.4.</w:t>
            </w:r>
            <w:r w:rsidRPr="00541EF3">
              <w:rPr>
                <w:rFonts w:hint="eastAsia"/>
                <w:lang w:eastAsia="zh-CN"/>
              </w:rPr>
              <w:t>2</w:t>
            </w:r>
            <w:r w:rsidRPr="00541EF3">
              <w:t xml:space="preserve"> if UE supports NSA and TS 38.521-3 TC 6.5B.2.3.3</w:t>
            </w:r>
            <w:r w:rsidRPr="00541EF3">
              <w:rPr>
                <w:rFonts w:hint="eastAsia"/>
                <w:lang w:eastAsia="zh-CN"/>
              </w:rPr>
              <w:t>.2</w:t>
            </w:r>
            <w:r w:rsidRPr="00541EF3">
              <w:t xml:space="preserve"> has been executed.</w:t>
            </w:r>
          </w:p>
        </w:tc>
      </w:tr>
      <w:tr w:rsidR="00F44B0F" w:rsidRPr="00813CD9" w14:paraId="6B35A95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755C" w14:textId="77777777" w:rsidR="00F44B0F" w:rsidRPr="00813CD9" w:rsidRDefault="00F44B0F" w:rsidP="00D23427">
            <w:pPr>
              <w:pStyle w:val="TAL"/>
            </w:pPr>
            <w:r w:rsidRPr="00813CD9">
              <w:t>6.5.3.1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2995" w14:textId="77777777" w:rsidR="00F44B0F" w:rsidRPr="00813CD9" w:rsidRDefault="00F44B0F" w:rsidP="00D23427">
            <w:pPr>
              <w:pStyle w:val="TAL"/>
            </w:pPr>
            <w:r w:rsidRPr="00813CD9">
              <w:t>General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06D4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DAB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874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999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496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4DD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Skip TC 6.5.3.1 if UE supports NSA and TS 38.521-3 TC 6.5B.3.1.1 or 6.5B.3.2.1 has been executed.</w:t>
            </w:r>
          </w:p>
        </w:tc>
      </w:tr>
      <w:tr w:rsidR="00F44B0F" w:rsidRPr="00813CD9" w14:paraId="75394A4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401A" w14:textId="77777777" w:rsidR="00F44B0F" w:rsidRPr="00813CD9" w:rsidRDefault="00F44B0F" w:rsidP="00D23427">
            <w:pPr>
              <w:pStyle w:val="TAL"/>
            </w:pPr>
            <w:r w:rsidRPr="00813CD9">
              <w:t>6.5.3.2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D76D" w14:textId="77777777" w:rsidR="00F44B0F" w:rsidRPr="00813CD9" w:rsidRDefault="00F44B0F" w:rsidP="00D23427">
            <w:pPr>
              <w:pStyle w:val="TAL"/>
            </w:pPr>
            <w:r w:rsidRPr="00813CD9">
              <w:t>Spurious emissions for UE co-existence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29FE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D45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942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87F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DD5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F43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</w:tr>
      <w:tr w:rsidR="00F44B0F" w:rsidRPr="00813CD9" w14:paraId="79A652E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5CE4" w14:textId="77777777" w:rsidR="00F44B0F" w:rsidRPr="00813CD9" w:rsidRDefault="00F44B0F" w:rsidP="00D23427">
            <w:pPr>
              <w:pStyle w:val="TAL"/>
            </w:pPr>
            <w:r w:rsidRPr="00813CD9">
              <w:t>6.5.3.3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667B" w14:textId="77777777" w:rsidR="00F44B0F" w:rsidRPr="00813CD9" w:rsidRDefault="00F44B0F" w:rsidP="00D23427">
            <w:pPr>
              <w:pStyle w:val="TAL"/>
            </w:pPr>
            <w:r w:rsidRPr="00813CD9">
              <w:t>Additional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336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010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6B5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AD1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4C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E3F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Skip TC 6.5.3.3 if UE supports NSA and TS 38.521-3 TC 6.5B.4.3 has been executed.</w:t>
            </w:r>
          </w:p>
        </w:tc>
      </w:tr>
      <w:tr w:rsidR="00F44B0F" w:rsidRPr="00813CD9" w14:paraId="59AA290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D376" w14:textId="77777777" w:rsidR="00F44B0F" w:rsidRPr="00813CD9" w:rsidRDefault="00F44B0F" w:rsidP="00D23427">
            <w:pPr>
              <w:pStyle w:val="TAL"/>
            </w:pPr>
            <w:r w:rsidRPr="00813CD9">
              <w:t>6.5.4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3F97" w14:textId="77777777" w:rsidR="00F44B0F" w:rsidRPr="00813CD9" w:rsidRDefault="00F44B0F" w:rsidP="00D23427">
            <w:pPr>
              <w:pStyle w:val="TAL"/>
            </w:pPr>
            <w:r w:rsidRPr="00813CD9">
              <w:t>Transmit intermodulation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6916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33C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46E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28C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B5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FBF1" w14:textId="77777777" w:rsidR="00F44B0F" w:rsidRPr="00813CD9" w:rsidRDefault="00F44B0F" w:rsidP="00D23427">
            <w:pPr>
              <w:pStyle w:val="TAL"/>
            </w:pPr>
            <w:r w:rsidRPr="00813CD9">
              <w:t>Skip TC 6.5.4 if UE supports NSA and TS 38.521-3 TC 6.5B.5.3 has been executed.</w:t>
            </w:r>
          </w:p>
        </w:tc>
      </w:tr>
      <w:tr w:rsidR="00F44B0F" w:rsidRPr="00813CD9" w14:paraId="1957682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3779" w14:textId="77777777" w:rsidR="00F44B0F" w:rsidRPr="00813CD9" w:rsidRDefault="00F44B0F" w:rsidP="00D23427">
            <w:pPr>
              <w:pStyle w:val="TAL"/>
            </w:pPr>
            <w:r w:rsidRPr="00813CD9">
              <w:t>6.5A.1.1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FF91" w14:textId="77777777" w:rsidR="00F44B0F" w:rsidRPr="00813CD9" w:rsidRDefault="00F44B0F" w:rsidP="00D23427">
            <w:pPr>
              <w:pStyle w:val="TAL"/>
            </w:pPr>
            <w:r w:rsidRPr="00813CD9">
              <w:t>Occupied bandwidth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12A6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544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154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4D6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D3E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B43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90464E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2111" w14:textId="77777777" w:rsidR="00F44B0F" w:rsidRPr="00813CD9" w:rsidRDefault="00F44B0F" w:rsidP="00D23427">
            <w:pPr>
              <w:pStyle w:val="TAL"/>
            </w:pPr>
            <w:r w:rsidRPr="00813CD9">
              <w:t>6.5A.2.2.1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69E9" w14:textId="77777777" w:rsidR="00F44B0F" w:rsidRPr="00813CD9" w:rsidRDefault="00F44B0F" w:rsidP="00D23427">
            <w:pPr>
              <w:pStyle w:val="TAL"/>
            </w:pPr>
            <w:r w:rsidRPr="00813CD9">
              <w:t>Spectrum emission mask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D63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4C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1D6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06C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04F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521F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A7E965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AC4A" w14:textId="77777777" w:rsidR="00F44B0F" w:rsidRPr="00813CD9" w:rsidRDefault="00F44B0F" w:rsidP="00D23427">
            <w:pPr>
              <w:pStyle w:val="TAL"/>
            </w:pPr>
            <w:r w:rsidRPr="00813CD9">
              <w:t>6.5A.2.4.1.1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5978" w14:textId="77777777" w:rsidR="00F44B0F" w:rsidRPr="00813CD9" w:rsidRDefault="00F44B0F" w:rsidP="00D23427">
            <w:pPr>
              <w:pStyle w:val="TAL"/>
            </w:pPr>
            <w:r w:rsidRPr="00813CD9">
              <w:t>NR ACLR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081E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313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5F1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4AE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4D5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0E9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7CAED7B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8ABB" w14:textId="77777777" w:rsidR="00F44B0F" w:rsidRPr="00813CD9" w:rsidRDefault="00F44B0F" w:rsidP="00D23427">
            <w:pPr>
              <w:pStyle w:val="TAL"/>
            </w:pPr>
            <w:r w:rsidRPr="00813CD9">
              <w:t>6.5A.2.4.2.1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FCD5" w14:textId="77777777" w:rsidR="00F44B0F" w:rsidRPr="00813CD9" w:rsidRDefault="00F44B0F" w:rsidP="00D23427">
            <w:pPr>
              <w:pStyle w:val="TAL"/>
            </w:pPr>
            <w:r w:rsidRPr="00813CD9">
              <w:t>UTRA ACLR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232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D28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471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E4F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C17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8A63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577887E4" w14:textId="77777777" w:rsidTr="00D23427">
        <w:trPr>
          <w:trHeight w:val="70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B34A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6.5A.3.1.1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0B0D" w14:textId="77777777" w:rsidR="00F44B0F" w:rsidRPr="00813CD9" w:rsidRDefault="00F44B0F" w:rsidP="00D23427">
            <w:pPr>
              <w:pStyle w:val="TAL"/>
            </w:pPr>
            <w:r w:rsidRPr="00813CD9">
              <w:t>General spurious emissions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E48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59E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6E9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E8C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FF2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411B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4F4A58C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22EC" w14:textId="77777777" w:rsidR="00F44B0F" w:rsidRPr="00813CD9" w:rsidRDefault="00F44B0F" w:rsidP="00D23427">
            <w:pPr>
              <w:pStyle w:val="TAL"/>
            </w:pPr>
            <w:r w:rsidRPr="00813CD9">
              <w:t>6.5A.3.2.1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A38E" w14:textId="77777777" w:rsidR="00F44B0F" w:rsidRPr="00813CD9" w:rsidRDefault="00F44B0F" w:rsidP="00D23427">
            <w:pPr>
              <w:pStyle w:val="TAL"/>
            </w:pPr>
            <w:r w:rsidRPr="00813CD9">
              <w:t>Spurious emissions for UE co-existence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670A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A60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1C2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354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67A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D4D2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63CD09B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9D22" w14:textId="77777777" w:rsidR="00F44B0F" w:rsidRPr="00813CD9" w:rsidRDefault="00F44B0F" w:rsidP="00D23427">
            <w:pPr>
              <w:pStyle w:val="TAL"/>
            </w:pPr>
            <w:r w:rsidRPr="00813CD9">
              <w:t>6.5A.4.1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03F4" w14:textId="77777777" w:rsidR="00F44B0F" w:rsidRPr="00813CD9" w:rsidRDefault="00F44B0F" w:rsidP="00D23427">
            <w:pPr>
              <w:pStyle w:val="TAL"/>
            </w:pPr>
            <w:r w:rsidRPr="00813CD9">
              <w:t>Transmit intermodulation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A957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58A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F33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D0A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CB8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59AC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30D1968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1FA6" w14:textId="77777777" w:rsidR="00F44B0F" w:rsidRPr="00813CD9" w:rsidRDefault="00F44B0F" w:rsidP="00D23427">
            <w:pPr>
              <w:pStyle w:val="TAL"/>
            </w:pPr>
            <w:r w:rsidRPr="00813CD9">
              <w:t>6.5C.1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F44D" w14:textId="77777777" w:rsidR="00F44B0F" w:rsidRPr="00813CD9" w:rsidRDefault="00F44B0F" w:rsidP="00D23427">
            <w:pPr>
              <w:pStyle w:val="TAL"/>
            </w:pPr>
            <w:r w:rsidRPr="00813CD9">
              <w:t>Occupied bandwidth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156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D0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1D6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A2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718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87E8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9A3BEB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0A64" w14:textId="77777777" w:rsidR="00F44B0F" w:rsidRPr="00813CD9" w:rsidRDefault="00F44B0F" w:rsidP="00D23427">
            <w:pPr>
              <w:pStyle w:val="TAL"/>
            </w:pPr>
            <w:r w:rsidRPr="00813CD9">
              <w:t>6.5C.2.2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8B7F" w14:textId="77777777" w:rsidR="00F44B0F" w:rsidRPr="00813CD9" w:rsidRDefault="00F44B0F" w:rsidP="00D23427">
            <w:pPr>
              <w:pStyle w:val="TAL"/>
            </w:pPr>
            <w:r w:rsidRPr="00813CD9">
              <w:t>Spectrum emission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7A00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3D5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4A9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5E0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A80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30A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FBBC3A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BEA8" w14:textId="77777777" w:rsidR="00F44B0F" w:rsidRPr="00813CD9" w:rsidRDefault="00F44B0F" w:rsidP="00D23427">
            <w:pPr>
              <w:pStyle w:val="TAL"/>
            </w:pPr>
            <w:r w:rsidRPr="00813CD9">
              <w:t>6.5C.2.3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321D" w14:textId="77777777" w:rsidR="00F44B0F" w:rsidRPr="00813CD9" w:rsidRDefault="00F44B0F" w:rsidP="00D23427">
            <w:pPr>
              <w:pStyle w:val="TAL"/>
            </w:pPr>
            <w:r w:rsidRPr="00813CD9">
              <w:t>Additional spectrum emission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386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DEA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68B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A82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87F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86CA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49BDBE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E5EF" w14:textId="77777777" w:rsidR="00F44B0F" w:rsidRPr="00813CD9" w:rsidRDefault="00F44B0F" w:rsidP="00D23427">
            <w:pPr>
              <w:pStyle w:val="TAL"/>
            </w:pPr>
            <w:r w:rsidRPr="00813CD9">
              <w:t>6.5C.2.4.1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D1A0" w14:textId="77777777" w:rsidR="00F44B0F" w:rsidRPr="00813CD9" w:rsidRDefault="00F44B0F" w:rsidP="00D23427">
            <w:pPr>
              <w:pStyle w:val="TAL"/>
            </w:pPr>
            <w:r w:rsidRPr="00813CD9">
              <w:t>NR ACLR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ABC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1A0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5A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2E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8DD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576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1B598A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BE39" w14:textId="77777777" w:rsidR="00F44B0F" w:rsidRPr="00813CD9" w:rsidRDefault="00F44B0F" w:rsidP="00D23427">
            <w:pPr>
              <w:pStyle w:val="TAL"/>
            </w:pPr>
            <w:r w:rsidRPr="00813CD9">
              <w:t>6.5C.2.4.2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8F56" w14:textId="77777777" w:rsidR="00F44B0F" w:rsidRPr="00813CD9" w:rsidRDefault="00F44B0F" w:rsidP="00D23427">
            <w:pPr>
              <w:pStyle w:val="TAL"/>
            </w:pPr>
            <w:r w:rsidRPr="00813CD9">
              <w:t>UTRA ACLR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AF2E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68D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57A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51A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4A4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AB7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9BE676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D66B" w14:textId="77777777" w:rsidR="00F44B0F" w:rsidRPr="00813CD9" w:rsidRDefault="00F44B0F" w:rsidP="00D23427">
            <w:pPr>
              <w:pStyle w:val="TAL"/>
            </w:pPr>
            <w:r w:rsidRPr="00813CD9">
              <w:t>6.5C.3.1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B6F6" w14:textId="77777777" w:rsidR="00F44B0F" w:rsidRPr="00813CD9" w:rsidRDefault="00F44B0F" w:rsidP="00D23427">
            <w:pPr>
              <w:pStyle w:val="TAL"/>
            </w:pPr>
            <w:r w:rsidRPr="00813CD9">
              <w:t>General spurious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F16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F36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7B3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03C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4EA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5F4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921372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C125" w14:textId="77777777" w:rsidR="00F44B0F" w:rsidRPr="00813CD9" w:rsidRDefault="00F44B0F" w:rsidP="00D23427">
            <w:pPr>
              <w:pStyle w:val="TAL"/>
            </w:pPr>
            <w:r w:rsidRPr="00813CD9">
              <w:t>6.5C.3.2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8367" w14:textId="77777777" w:rsidR="00F44B0F" w:rsidRPr="00813CD9" w:rsidRDefault="00F44B0F" w:rsidP="00D23427">
            <w:pPr>
              <w:pStyle w:val="TAL"/>
            </w:pPr>
            <w:r w:rsidRPr="00813CD9">
              <w:t>Spurious emissions for UE co-existence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F3E4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33C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BA0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420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5D4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839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D9CCA0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EAAD" w14:textId="77777777" w:rsidR="00F44B0F" w:rsidRPr="00813CD9" w:rsidRDefault="00F44B0F" w:rsidP="00D23427">
            <w:pPr>
              <w:pStyle w:val="TAL"/>
            </w:pPr>
            <w:r w:rsidRPr="00813CD9">
              <w:t>6.5C.3.3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AD1C" w14:textId="77777777" w:rsidR="00F44B0F" w:rsidRPr="00813CD9" w:rsidRDefault="00F44B0F" w:rsidP="00D23427">
            <w:pPr>
              <w:pStyle w:val="TAL"/>
            </w:pPr>
            <w:r w:rsidRPr="00813CD9">
              <w:t>Additional spurious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093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D74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5C6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5E9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27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487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C5EADD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75B6" w14:textId="77777777" w:rsidR="00F44B0F" w:rsidRPr="00813CD9" w:rsidRDefault="00F44B0F" w:rsidP="00D23427">
            <w:pPr>
              <w:pStyle w:val="TAL"/>
            </w:pPr>
            <w:r w:rsidRPr="00813CD9">
              <w:t>6.5C.4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BB08" w14:textId="77777777" w:rsidR="00F44B0F" w:rsidRPr="00813CD9" w:rsidRDefault="00F44B0F" w:rsidP="00D23427">
            <w:pPr>
              <w:pStyle w:val="TAL"/>
            </w:pPr>
            <w:r w:rsidRPr="00813CD9">
              <w:t>Transmit intermodulation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FBBF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A01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38D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5E5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AEA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48E8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D6DAFC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0ED7" w14:textId="77777777" w:rsidR="00F44B0F" w:rsidRPr="00813CD9" w:rsidRDefault="00F44B0F" w:rsidP="00D23427">
            <w:pPr>
              <w:pStyle w:val="TAL"/>
            </w:pPr>
            <w:r w:rsidRPr="00813CD9">
              <w:t>6.5D.1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F9A4" w14:textId="77777777" w:rsidR="00F44B0F" w:rsidRPr="00813CD9" w:rsidRDefault="00F44B0F" w:rsidP="00D23427">
            <w:pPr>
              <w:pStyle w:val="TAL"/>
            </w:pPr>
            <w:r w:rsidRPr="00813CD9">
              <w:t>Occupied bandwidth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D083" w14:textId="77777777" w:rsidR="00F44B0F" w:rsidRPr="00813CD9" w:rsidRDefault="00F44B0F" w:rsidP="00D23427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F37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760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5F3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3D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AF6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62EE32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5490" w14:textId="77777777" w:rsidR="00F44B0F" w:rsidRPr="00813CD9" w:rsidRDefault="00F44B0F" w:rsidP="00D23427">
            <w:pPr>
              <w:pStyle w:val="TAL"/>
            </w:pPr>
            <w:r w:rsidRPr="00813CD9">
              <w:t>6.5D.1_1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E809" w14:textId="77777777" w:rsidR="00F44B0F" w:rsidRPr="00813CD9" w:rsidRDefault="00F44B0F" w:rsidP="00D23427">
            <w:pPr>
              <w:pStyle w:val="TAL"/>
            </w:pPr>
            <w:r w:rsidRPr="00813CD9">
              <w:t>Occupied bandwidth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854D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A14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C003b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22F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UL MIMO and </w:t>
            </w:r>
            <w:proofErr w:type="spellStart"/>
            <w:r w:rsidRPr="00813CD9">
              <w:rPr>
                <w:lang w:eastAsia="zh-CN"/>
              </w:rPr>
              <w:t>ULFPTx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1EB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7EB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93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3C2C04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880F" w14:textId="77777777" w:rsidR="00F44B0F" w:rsidRPr="00813CD9" w:rsidRDefault="00F44B0F" w:rsidP="00D23427">
            <w:pPr>
              <w:pStyle w:val="TAL"/>
            </w:pPr>
            <w:r w:rsidRPr="00813CD9">
              <w:t>6.5D.2.2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9931" w14:textId="77777777" w:rsidR="00F44B0F" w:rsidRPr="00813CD9" w:rsidRDefault="00F44B0F" w:rsidP="00D23427">
            <w:pPr>
              <w:pStyle w:val="TAL"/>
            </w:pPr>
            <w:r w:rsidRPr="00813CD9">
              <w:t>Spectrum Emission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BC7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64D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56A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60F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E03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76F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6E4F58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B9B7" w14:textId="77777777" w:rsidR="00F44B0F" w:rsidRPr="00813CD9" w:rsidRDefault="00F44B0F" w:rsidP="00D23427">
            <w:pPr>
              <w:pStyle w:val="TAL"/>
            </w:pPr>
            <w:r w:rsidRPr="00813CD9">
              <w:t>6.5D.2.3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6B6F" w14:textId="77777777" w:rsidR="00F44B0F" w:rsidRPr="00813CD9" w:rsidRDefault="00F44B0F" w:rsidP="00D23427">
            <w:pPr>
              <w:pStyle w:val="TAL"/>
            </w:pPr>
            <w:r w:rsidRPr="00813CD9">
              <w:t>Additional spectrum emission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65E0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399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08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745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4FF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F4E5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481784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B51A" w14:textId="77777777" w:rsidR="00F44B0F" w:rsidRPr="00813CD9" w:rsidRDefault="00F44B0F" w:rsidP="00D23427">
            <w:pPr>
              <w:pStyle w:val="TAL"/>
            </w:pPr>
            <w:r w:rsidRPr="00813CD9">
              <w:t>6.5D.2.4.1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9DF5" w14:textId="77777777" w:rsidR="00F44B0F" w:rsidRPr="00813CD9" w:rsidRDefault="00F44B0F" w:rsidP="00D23427">
            <w:pPr>
              <w:pStyle w:val="TAL"/>
            </w:pPr>
            <w:r w:rsidRPr="00813CD9">
              <w:t>NR ACLR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8F0E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D7C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3F37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DF9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AAE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5F7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4649C7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EEF0" w14:textId="77777777" w:rsidR="00F44B0F" w:rsidRPr="00813CD9" w:rsidRDefault="00F44B0F" w:rsidP="00D23427">
            <w:pPr>
              <w:pStyle w:val="TAL"/>
            </w:pPr>
            <w:r w:rsidRPr="00813CD9">
              <w:t>6.5D.2.4.2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562A" w14:textId="77777777" w:rsidR="00F44B0F" w:rsidRPr="00813CD9" w:rsidRDefault="00F44B0F" w:rsidP="00D23427">
            <w:pPr>
              <w:pStyle w:val="TAL"/>
            </w:pPr>
            <w:r w:rsidRPr="00813CD9">
              <w:t>UTRA ACLR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4F17" w14:textId="77777777" w:rsidR="00F44B0F" w:rsidRPr="00813CD9" w:rsidRDefault="00F44B0F" w:rsidP="00D23427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0A4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5FB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0C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59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472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75A6EC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AAFD" w14:textId="77777777" w:rsidR="00F44B0F" w:rsidRPr="00813CD9" w:rsidRDefault="00F44B0F" w:rsidP="00D23427">
            <w:pPr>
              <w:pStyle w:val="TAL"/>
            </w:pPr>
            <w:r w:rsidRPr="00813CD9">
              <w:t>6.5D.2_1.4.2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8333" w14:textId="77777777" w:rsidR="00F44B0F" w:rsidRPr="00813CD9" w:rsidRDefault="00F44B0F" w:rsidP="00D23427">
            <w:pPr>
              <w:pStyle w:val="TAL"/>
            </w:pPr>
            <w:r w:rsidRPr="00813CD9">
              <w:t>UTRA ACLR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2CD1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405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317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25E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E4F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92B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ED3CA3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5D0C" w14:textId="77777777" w:rsidR="00F44B0F" w:rsidRPr="00813CD9" w:rsidRDefault="00F44B0F" w:rsidP="00D23427">
            <w:pPr>
              <w:pStyle w:val="TAL"/>
            </w:pPr>
            <w:r w:rsidRPr="00813CD9">
              <w:t>6.5D.3.1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7B43" w14:textId="77777777" w:rsidR="00F44B0F" w:rsidRPr="00813CD9" w:rsidRDefault="00F44B0F" w:rsidP="00D23427">
            <w:pPr>
              <w:pStyle w:val="TAL"/>
            </w:pPr>
            <w:r w:rsidRPr="00813CD9">
              <w:t>General spurious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9461" w14:textId="77777777" w:rsidR="00F44B0F" w:rsidRPr="00813CD9" w:rsidRDefault="00F44B0F" w:rsidP="00D23427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1B5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B03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0EB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6F2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2D1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CAE0FC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40F3" w14:textId="77777777" w:rsidR="00F44B0F" w:rsidRPr="00813CD9" w:rsidRDefault="00F44B0F" w:rsidP="00D23427">
            <w:pPr>
              <w:pStyle w:val="TAL"/>
            </w:pPr>
            <w:r w:rsidRPr="00813CD9">
              <w:t>6.5D.3.2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8120" w14:textId="77777777" w:rsidR="00F44B0F" w:rsidRPr="00813CD9" w:rsidRDefault="00F44B0F" w:rsidP="00D23427">
            <w:pPr>
              <w:pStyle w:val="TAL"/>
            </w:pPr>
            <w:r w:rsidRPr="00813CD9">
              <w:t>Spurious emissions for UE co-existence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49BF" w14:textId="77777777" w:rsidR="00F44B0F" w:rsidRPr="00813CD9" w:rsidRDefault="00F44B0F" w:rsidP="00D23427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E2C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C39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D28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E6F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EAEC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5F0A83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963C" w14:textId="77777777" w:rsidR="00F44B0F" w:rsidRPr="00813CD9" w:rsidRDefault="00F44B0F" w:rsidP="00D23427">
            <w:pPr>
              <w:pStyle w:val="TAL"/>
            </w:pPr>
            <w:r w:rsidRPr="00813CD9">
              <w:t>6.5D.3.3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794E" w14:textId="77777777" w:rsidR="00F44B0F" w:rsidRPr="00813CD9" w:rsidRDefault="00F44B0F" w:rsidP="00D23427">
            <w:pPr>
              <w:pStyle w:val="TAL"/>
            </w:pPr>
            <w:r w:rsidRPr="00813CD9">
              <w:t>Additional spurious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6267" w14:textId="77777777" w:rsidR="00F44B0F" w:rsidRPr="00813CD9" w:rsidRDefault="00F44B0F" w:rsidP="00D23427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E4A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CA3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919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2FB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61A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29F4BC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8685" w14:textId="77777777" w:rsidR="00F44B0F" w:rsidRPr="00813CD9" w:rsidRDefault="00F44B0F" w:rsidP="00D23427">
            <w:pPr>
              <w:pStyle w:val="TAL"/>
            </w:pPr>
            <w:r w:rsidRPr="00813CD9">
              <w:t>6.5D.3_1.1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55A4" w14:textId="77777777" w:rsidR="00F44B0F" w:rsidRPr="00813CD9" w:rsidRDefault="00F44B0F" w:rsidP="00D23427">
            <w:pPr>
              <w:pStyle w:val="TAL"/>
            </w:pPr>
            <w:r w:rsidRPr="00813CD9">
              <w:t>General spurious emissions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2654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55B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D27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9F1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CB9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F77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EE9F13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00AE" w14:textId="77777777" w:rsidR="00F44B0F" w:rsidRPr="00813CD9" w:rsidRDefault="00F44B0F" w:rsidP="00D23427">
            <w:pPr>
              <w:pStyle w:val="TAL"/>
            </w:pPr>
            <w:r w:rsidRPr="00813CD9">
              <w:t>6.5D.3_1.2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FDD6" w14:textId="77777777" w:rsidR="00F44B0F" w:rsidRPr="00813CD9" w:rsidRDefault="00F44B0F" w:rsidP="00D23427">
            <w:pPr>
              <w:pStyle w:val="TAL"/>
            </w:pPr>
            <w:r w:rsidRPr="00813CD9">
              <w:t>Spurious emission for UE co-existence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C06C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EC9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324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83F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811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E11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785FF0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E44F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6.5D.3_1.3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B684" w14:textId="77777777" w:rsidR="00F44B0F" w:rsidRPr="00813CD9" w:rsidRDefault="00F44B0F" w:rsidP="00D23427">
            <w:pPr>
              <w:pStyle w:val="TAL"/>
            </w:pPr>
            <w:r w:rsidRPr="00813CD9">
              <w:t xml:space="preserve">Additional spurious emissions for UL </w:t>
            </w:r>
            <w:proofErr w:type="gramStart"/>
            <w:r w:rsidRPr="00813CD9">
              <w:t>MIMO(</w:t>
            </w:r>
            <w:proofErr w:type="gramEnd"/>
            <w:r w:rsidRPr="00813CD9">
              <w:t>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BDB2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24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6D5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CCF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E1F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B07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948133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5B73" w14:textId="77777777" w:rsidR="00F44B0F" w:rsidRPr="00813CD9" w:rsidRDefault="00F44B0F" w:rsidP="00D23427">
            <w:pPr>
              <w:pStyle w:val="TAL"/>
            </w:pPr>
            <w:r w:rsidRPr="00813CD9">
              <w:t>6.5D.4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358D" w14:textId="77777777" w:rsidR="00F44B0F" w:rsidRPr="00813CD9" w:rsidRDefault="00F44B0F" w:rsidP="00D23427">
            <w:pPr>
              <w:pStyle w:val="TAL"/>
            </w:pPr>
            <w:r w:rsidRPr="00813CD9">
              <w:t>Transmit intermodulation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35EB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4E1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9A6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375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AB7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2B3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32863E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CE99" w14:textId="77777777" w:rsidR="00F44B0F" w:rsidRPr="00813CD9" w:rsidRDefault="00F44B0F" w:rsidP="00D23427">
            <w:pPr>
              <w:pStyle w:val="TAL"/>
            </w:pPr>
            <w:r w:rsidRPr="00897E3D">
              <w:t>6.5E.2.2.1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8957" w14:textId="77777777" w:rsidR="00F44B0F" w:rsidRPr="00813CD9" w:rsidRDefault="00F44B0F" w:rsidP="00D23427">
            <w:pPr>
              <w:pStyle w:val="TAL"/>
            </w:pPr>
            <w:r w:rsidRPr="00897E3D">
              <w:t>Spectrum emission mask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AC92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07F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85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D0F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F71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FE6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97E3D" w14:paraId="1F3200A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5387" w14:textId="77777777" w:rsidR="00F44B0F" w:rsidRPr="00813CD9" w:rsidRDefault="00F44B0F" w:rsidP="00D23427">
            <w:pPr>
              <w:pStyle w:val="TAL"/>
            </w:pPr>
            <w:r w:rsidRPr="00897E3D">
              <w:t>6.5E.2.</w:t>
            </w:r>
            <w:r>
              <w:t>3</w:t>
            </w:r>
            <w:r w:rsidRPr="00897E3D">
              <w:t>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301" w14:textId="77777777" w:rsidR="00F44B0F" w:rsidRPr="00813CD9" w:rsidRDefault="00F44B0F" w:rsidP="00D23427">
            <w:pPr>
              <w:pStyle w:val="TAL"/>
            </w:pPr>
            <w:r w:rsidRPr="007E23A1">
              <w:t>Additional Spectrum emission mask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327C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B6E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BA4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0C4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315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CFFD" w14:textId="77777777" w:rsidR="00F44B0F" w:rsidRPr="00897E3D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</w:t>
            </w:r>
          </w:p>
        </w:tc>
      </w:tr>
      <w:tr w:rsidR="00F44B0F" w14:paraId="62FF3F4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646D" w14:textId="77777777" w:rsidR="00F44B0F" w:rsidRPr="00897E3D" w:rsidRDefault="00F44B0F" w:rsidP="00D23427">
            <w:pPr>
              <w:pStyle w:val="TAL"/>
            </w:pPr>
            <w:r w:rsidRPr="00897E3D">
              <w:t>6.5E.2.</w:t>
            </w:r>
            <w:r>
              <w:t>4</w:t>
            </w:r>
            <w:r w:rsidRPr="00897E3D">
              <w:t>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830F" w14:textId="77777777" w:rsidR="00F44B0F" w:rsidRPr="007E23A1" w:rsidRDefault="00F44B0F" w:rsidP="00D23427">
            <w:pPr>
              <w:pStyle w:val="TAL"/>
            </w:pPr>
            <w:r w:rsidRPr="007E23A1">
              <w:t>Adjacent channel leakage ratio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D201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5E6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9BB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C20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4F4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44FC" w14:textId="77777777" w:rsidR="00F44B0F" w:rsidRDefault="00F44B0F" w:rsidP="00D2342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F44B0F" w14:paraId="7D96FBE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73EE" w14:textId="77777777" w:rsidR="00F44B0F" w:rsidRPr="00897E3D" w:rsidRDefault="00F44B0F" w:rsidP="00D23427">
            <w:pPr>
              <w:pStyle w:val="TAL"/>
            </w:pPr>
            <w:r w:rsidRPr="00897E3D">
              <w:t>6.5E.</w:t>
            </w:r>
            <w:r>
              <w:t>3.2.1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7110" w14:textId="77777777" w:rsidR="00F44B0F" w:rsidRPr="007E23A1" w:rsidRDefault="00F44B0F" w:rsidP="00D23427">
            <w:pPr>
              <w:pStyle w:val="TAL"/>
            </w:pPr>
            <w:r w:rsidRPr="007E23A1">
              <w:t>Spurious emissions for UE co-existence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598A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DE2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0C0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7FA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7C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3AC2" w14:textId="77777777" w:rsidR="00F44B0F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</w:t>
            </w:r>
          </w:p>
        </w:tc>
      </w:tr>
      <w:tr w:rsidR="00F44B0F" w14:paraId="7B64F4F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3F3D" w14:textId="77777777" w:rsidR="00F44B0F" w:rsidRPr="00897E3D" w:rsidRDefault="00F44B0F" w:rsidP="00D23427">
            <w:pPr>
              <w:pStyle w:val="TAL"/>
            </w:pPr>
            <w:r w:rsidRPr="00897E3D">
              <w:t>6.5E.</w:t>
            </w:r>
            <w:r>
              <w:t>3.3.1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CB1E" w14:textId="77777777" w:rsidR="00F44B0F" w:rsidRPr="007E23A1" w:rsidRDefault="00F44B0F" w:rsidP="00D23427">
            <w:pPr>
              <w:pStyle w:val="TAL"/>
            </w:pPr>
            <w:r w:rsidRPr="007E23A1">
              <w:t>Additional spurious emissions requirements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346F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6DF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E52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2BE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518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688" w14:textId="77777777" w:rsidR="00F44B0F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</w:t>
            </w:r>
          </w:p>
        </w:tc>
      </w:tr>
      <w:tr w:rsidR="00F44B0F" w:rsidRPr="00813CD9" w14:paraId="6A11187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A7B5" w14:textId="77777777" w:rsidR="00F44B0F" w:rsidRPr="00813CD9" w:rsidRDefault="00F44B0F" w:rsidP="00D23427">
            <w:pPr>
              <w:pStyle w:val="TAL"/>
            </w:pPr>
            <w:r w:rsidRPr="00813CD9">
              <w:t>6.5F.2.2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ADE2" w14:textId="77777777" w:rsidR="00F44B0F" w:rsidRPr="00813CD9" w:rsidRDefault="00F44B0F" w:rsidP="00D23427">
            <w:pPr>
              <w:pStyle w:val="TAL"/>
            </w:pPr>
            <w:r w:rsidRPr="00813CD9">
              <w:t>Spectrum emission mask for operation with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9CEE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2A8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759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78C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357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F12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69DE28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83E0" w14:textId="77777777" w:rsidR="00F44B0F" w:rsidRPr="00813CD9" w:rsidRDefault="00F44B0F" w:rsidP="00D23427">
            <w:pPr>
              <w:pStyle w:val="TAL"/>
            </w:pPr>
            <w:r w:rsidRPr="00813CD9">
              <w:t>6.5F.2.4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E3A4" w14:textId="77777777" w:rsidR="00F44B0F" w:rsidRPr="00813CD9" w:rsidRDefault="00F44B0F" w:rsidP="00D23427">
            <w:pPr>
              <w:pStyle w:val="TAL"/>
            </w:pPr>
            <w:r w:rsidRPr="00813CD9">
              <w:t>Adjacent channel leakage ratio for operation with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FE6B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21D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2BB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3F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243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331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4B0598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828C" w14:textId="77777777" w:rsidR="00F44B0F" w:rsidRPr="00813CD9" w:rsidRDefault="00F44B0F" w:rsidP="00D23427">
            <w:pPr>
              <w:pStyle w:val="TAL"/>
            </w:pPr>
            <w:r w:rsidRPr="00813CD9">
              <w:t>6.5F.3.1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0F39" w14:textId="77777777" w:rsidR="00F44B0F" w:rsidRPr="00813CD9" w:rsidRDefault="00F44B0F" w:rsidP="00D23427">
            <w:pPr>
              <w:pStyle w:val="TAL"/>
            </w:pPr>
            <w:r w:rsidRPr="00813CD9">
              <w:t>General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D9CA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23A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8E8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376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D91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28C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DD0CEF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3C685395" w14:textId="77777777" w:rsidR="00F44B0F" w:rsidRPr="00813CD9" w:rsidRDefault="00F44B0F" w:rsidP="00D23427">
            <w:pPr>
              <w:pStyle w:val="TAL"/>
              <w:rPr>
                <w:b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095B6169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11B4AA4D" w14:textId="77777777" w:rsidR="00F44B0F" w:rsidRPr="00813CD9" w:rsidRDefault="00F44B0F" w:rsidP="00D23427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5AF60571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3BA61B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601C6C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2F2111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146E1A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</w:tr>
      <w:tr w:rsidR="00F44B0F" w:rsidRPr="00813CD9" w14:paraId="09BF7BA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76D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7.3.2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A8B0" w14:textId="77777777" w:rsidR="00F44B0F" w:rsidRPr="00813CD9" w:rsidRDefault="00F44B0F" w:rsidP="00D23427">
            <w:pPr>
              <w:pStyle w:val="TAL"/>
            </w:pPr>
            <w:r w:rsidRPr="00813CD9">
              <w:t>Reference sensitivity power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4394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3DD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0A7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815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4404" w14:textId="77777777" w:rsidR="00F44B0F" w:rsidRPr="00813CD9" w:rsidRDefault="00F44B0F" w:rsidP="00D23427">
            <w:pPr>
              <w:pStyle w:val="TAL"/>
            </w:pPr>
            <w:r w:rsidRPr="00813CD9">
              <w:t>2Rx</w:t>
            </w:r>
          </w:p>
          <w:p w14:paraId="591B4410" w14:textId="77777777" w:rsidR="00F44B0F" w:rsidRPr="00813CD9" w:rsidRDefault="00F44B0F" w:rsidP="00D23427">
            <w:pPr>
              <w:pStyle w:val="TAL"/>
            </w:pPr>
            <w:r w:rsidRPr="00813CD9">
              <w:t>4Rx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085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99394E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4FD2" w14:textId="77777777" w:rsidR="00F44B0F" w:rsidRPr="00813CD9" w:rsidRDefault="00F44B0F" w:rsidP="00D23427">
            <w:pPr>
              <w:pStyle w:val="TAL"/>
            </w:pPr>
            <w:r w:rsidRPr="00813CD9">
              <w:t>7.3A.1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EDD3" w14:textId="77777777" w:rsidR="00F44B0F" w:rsidRPr="00813CD9" w:rsidRDefault="00F44B0F" w:rsidP="00D23427">
            <w:pPr>
              <w:pStyle w:val="TAL"/>
            </w:pPr>
            <w:r w:rsidRPr="00813CD9">
              <w:t>Reference sensitivity power level for 2DL CA without exception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9CE2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4CC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AE2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21E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A8A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E88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1590E2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14F3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7.3A.1_1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5624" w14:textId="77777777" w:rsidR="00F44B0F" w:rsidRPr="00813CD9" w:rsidRDefault="00F44B0F" w:rsidP="00D23427">
            <w:pPr>
              <w:pStyle w:val="TAL"/>
            </w:pPr>
            <w:r w:rsidRPr="00813CD9">
              <w:t>Reference sensitivity power level for 2DL CA exceptions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6ED5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AD5C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5CF0" w14:textId="77777777" w:rsidR="00F44B0F" w:rsidRPr="00813CD9" w:rsidRDefault="00F44B0F" w:rsidP="00D23427">
            <w:pPr>
              <w:pStyle w:val="TAL"/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5E1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AE3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0C28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74DB4C3" w14:textId="77777777" w:rsidTr="00D23427">
        <w:trPr>
          <w:trHeight w:val="316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F423" w14:textId="77777777" w:rsidR="00F44B0F" w:rsidRPr="00813CD9" w:rsidRDefault="00F44B0F" w:rsidP="00D23427">
            <w:pPr>
              <w:pStyle w:val="TAL"/>
            </w:pPr>
            <w:r w:rsidRPr="00813CD9">
              <w:t>7.3A.2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DA3A" w14:textId="77777777" w:rsidR="00F44B0F" w:rsidRPr="00813CD9" w:rsidRDefault="00F44B0F" w:rsidP="00D23427">
            <w:pPr>
              <w:pStyle w:val="TAL"/>
            </w:pPr>
            <w:r w:rsidRPr="00813CD9">
              <w:t>Reference sensitivity level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B21F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1AF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549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D6F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22CA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5230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110D346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5A17" w14:textId="77777777" w:rsidR="00F44B0F" w:rsidRPr="00813CD9" w:rsidRDefault="00F44B0F" w:rsidP="00D23427">
            <w:pPr>
              <w:pStyle w:val="TAL"/>
            </w:pPr>
            <w:r w:rsidRPr="00813CD9">
              <w:t>7.3A.3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2439" w14:textId="77777777" w:rsidR="00F44B0F" w:rsidRPr="00813CD9" w:rsidRDefault="00F44B0F" w:rsidP="00D23427">
            <w:pPr>
              <w:pStyle w:val="TAL"/>
            </w:pPr>
            <w:r w:rsidRPr="00813CD9">
              <w:t>Reference sensitivity level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6452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4772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E05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5FA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C73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37C4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008183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BB05" w14:textId="77777777" w:rsidR="00F44B0F" w:rsidRPr="00813CD9" w:rsidRDefault="00F44B0F" w:rsidP="00D23427">
            <w:pPr>
              <w:pStyle w:val="TAL"/>
            </w:pPr>
            <w:r w:rsidRPr="00813CD9">
              <w:t>7.3C.2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99F7" w14:textId="77777777" w:rsidR="00F44B0F" w:rsidRPr="00813CD9" w:rsidRDefault="00F44B0F" w:rsidP="00D23427">
            <w:pPr>
              <w:pStyle w:val="TAL"/>
            </w:pPr>
            <w:r w:rsidRPr="00813CD9">
              <w:t>Reference sensitivity power level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68D3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6D87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85B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CE1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381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041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E47DB8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9571C8" w14:textId="77777777" w:rsidR="00F44B0F" w:rsidRPr="00813CD9" w:rsidRDefault="00F44B0F" w:rsidP="00D23427">
            <w:pPr>
              <w:pStyle w:val="TAL"/>
            </w:pPr>
            <w:r w:rsidRPr="00813CD9">
              <w:t>7.3D.2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AFF45" w14:textId="77777777" w:rsidR="00F44B0F" w:rsidRPr="00813CD9" w:rsidRDefault="00F44B0F" w:rsidP="00D23427">
            <w:pPr>
              <w:pStyle w:val="TAL"/>
            </w:pPr>
            <w:r w:rsidRPr="00813CD9">
              <w:t>Reference sensitivity power level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5FA60D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0C1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10F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E30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C94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900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6BCFA6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BD823E" w14:textId="77777777" w:rsidR="00F44B0F" w:rsidRPr="00813CD9" w:rsidRDefault="00F44B0F" w:rsidP="00D23427">
            <w:pPr>
              <w:pStyle w:val="TAL"/>
            </w:pPr>
            <w:r>
              <w:t>7.3E.2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A40FD" w14:textId="77777777" w:rsidR="00F44B0F" w:rsidRPr="00813CD9" w:rsidRDefault="00F44B0F" w:rsidP="00D23427">
            <w:pPr>
              <w:pStyle w:val="TAL"/>
            </w:pPr>
            <w:r w:rsidRPr="000B5718">
              <w:t>Reference sensitivity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DC1A27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7E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ABA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CE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89E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154C" w14:textId="77777777" w:rsidR="00F44B0F" w:rsidRPr="00813CD9" w:rsidRDefault="00F44B0F" w:rsidP="00D23427">
            <w:pPr>
              <w:pStyle w:val="TAL"/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</w:t>
            </w:r>
          </w:p>
        </w:tc>
      </w:tr>
      <w:tr w:rsidR="00F44B0F" w:rsidRPr="00813CD9" w14:paraId="56ECD51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DEE336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7.3F.2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BF6575" w14:textId="77777777" w:rsidR="00F44B0F" w:rsidRPr="00813CD9" w:rsidRDefault="00F44B0F" w:rsidP="00D23427">
            <w:pPr>
              <w:pStyle w:val="TAL"/>
            </w:pPr>
            <w:r w:rsidRPr="00813CD9">
              <w:t>Reference sensitivity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A42759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61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25C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027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211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457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2BFB70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4618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7.4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DACA" w14:textId="77777777" w:rsidR="00F44B0F" w:rsidRPr="00813CD9" w:rsidRDefault="00F44B0F" w:rsidP="00D23427">
            <w:pPr>
              <w:pStyle w:val="TAL"/>
            </w:pPr>
            <w:r w:rsidRPr="00813CD9">
              <w:t>Maximum input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4993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969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36C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650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BD9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5A51" w14:textId="77777777" w:rsidR="00F44B0F" w:rsidRPr="00813CD9" w:rsidRDefault="00F44B0F" w:rsidP="00D23427">
            <w:pPr>
              <w:pStyle w:val="TAL"/>
            </w:pPr>
            <w:r w:rsidRPr="00813CD9">
              <w:t>Skip TC 7.4 if UE supports NSA and TS 38.521-3 TC 7.4B.3 or 7.4B.4 has been executed.</w:t>
            </w:r>
          </w:p>
        </w:tc>
      </w:tr>
      <w:tr w:rsidR="00F44B0F" w:rsidRPr="00813CD9" w14:paraId="45FE5A6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87E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7.4A.1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61E5" w14:textId="77777777" w:rsidR="00F44B0F" w:rsidRPr="00813CD9" w:rsidRDefault="00F44B0F" w:rsidP="00D23427">
            <w:pPr>
              <w:pStyle w:val="TAL"/>
            </w:pPr>
            <w:r w:rsidRPr="00813CD9">
              <w:t>Maximum input level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5D04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3F9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553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75F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C9F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B92A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5F3A31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DEC23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7.4A.2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CE6712" w14:textId="77777777" w:rsidR="00F44B0F" w:rsidRPr="00813CD9" w:rsidRDefault="00F44B0F" w:rsidP="00D23427">
            <w:pPr>
              <w:pStyle w:val="TAL"/>
            </w:pPr>
            <w:r w:rsidRPr="00813CD9">
              <w:t>Maximum input level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C6E6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499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DCC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09D9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CAF89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AF4B9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13C790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9A6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7.4A.3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D8A7" w14:textId="77777777" w:rsidR="00F44B0F" w:rsidRPr="00813CD9" w:rsidRDefault="00F44B0F" w:rsidP="00D23427">
            <w:pPr>
              <w:pStyle w:val="TAL"/>
            </w:pPr>
            <w:r w:rsidRPr="00813CD9">
              <w:t>Maximum input level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4ED7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759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A90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1BF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583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A66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1749F45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6AF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7.4D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5244" w14:textId="77777777" w:rsidR="00F44B0F" w:rsidRPr="00813CD9" w:rsidRDefault="00F44B0F" w:rsidP="00D23427">
            <w:pPr>
              <w:pStyle w:val="TAL"/>
            </w:pPr>
            <w:r w:rsidRPr="00813CD9">
              <w:t>Maximum input level</w:t>
            </w:r>
            <w:r w:rsidRPr="00813CD9">
              <w:rPr>
                <w:lang w:eastAsia="zh-CN"/>
              </w:rPr>
              <w:t xml:space="preserve">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B2D3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245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EA3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FF1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2D2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31C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FB3B5C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8A6A" w14:textId="77777777" w:rsidR="00F44B0F" w:rsidRPr="00813CD9" w:rsidRDefault="00F44B0F" w:rsidP="00D23427">
            <w:pPr>
              <w:pStyle w:val="TAL"/>
            </w:pPr>
            <w:r w:rsidRPr="00813CD9">
              <w:t>7.5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C6D3" w14:textId="77777777" w:rsidR="00F44B0F" w:rsidRPr="00813CD9" w:rsidRDefault="00F44B0F" w:rsidP="00D23427">
            <w:pPr>
              <w:pStyle w:val="TAL"/>
            </w:pPr>
            <w:r w:rsidRPr="00813CD9">
              <w:t>Adjacent channel selectivity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369D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F41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BBA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7A7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18C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5E70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  <w:p w14:paraId="1465C7EE" w14:textId="77777777" w:rsidR="00F44B0F" w:rsidRPr="00813CD9" w:rsidRDefault="00F44B0F" w:rsidP="00D23427">
            <w:pPr>
              <w:pStyle w:val="TAL"/>
            </w:pPr>
            <w:r w:rsidRPr="00813CD9">
              <w:t>Skip TC 7.5 if UE supports NSA and TS 38.521-3 TC 7.5B.2 or 7.5B.3 has been executed.</w:t>
            </w:r>
          </w:p>
        </w:tc>
      </w:tr>
      <w:tr w:rsidR="00F44B0F" w:rsidRPr="00813CD9" w14:paraId="23D1D53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5ABF" w14:textId="77777777" w:rsidR="00F44B0F" w:rsidRPr="00813CD9" w:rsidRDefault="00F44B0F" w:rsidP="00D23427">
            <w:pPr>
              <w:pStyle w:val="TAL"/>
            </w:pPr>
            <w:r w:rsidRPr="00813CD9">
              <w:t>7.5A.1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1C9D" w14:textId="77777777" w:rsidR="00F44B0F" w:rsidRPr="00813CD9" w:rsidRDefault="00F44B0F" w:rsidP="00D23427">
            <w:pPr>
              <w:pStyle w:val="TAL"/>
            </w:pPr>
            <w:r w:rsidRPr="00813CD9">
              <w:t>Adjacent channel selectivity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AF7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A6B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4C3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F91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33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FF60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156667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D342" w14:textId="77777777" w:rsidR="00F44B0F" w:rsidRPr="00813CD9" w:rsidRDefault="00F44B0F" w:rsidP="00D23427">
            <w:pPr>
              <w:pStyle w:val="TAL"/>
            </w:pPr>
            <w:r w:rsidRPr="00813CD9">
              <w:t>7.5A.2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65DE" w14:textId="77777777" w:rsidR="00F44B0F" w:rsidRPr="00813CD9" w:rsidRDefault="00F44B0F" w:rsidP="00D23427">
            <w:pPr>
              <w:pStyle w:val="TAL"/>
            </w:pPr>
            <w:r w:rsidRPr="00813CD9">
              <w:t>Adjacent channel selectivity for 3DL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B5CA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CC7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DE8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7B7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6F2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32D2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0B15B36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1508" w14:textId="77777777" w:rsidR="00F44B0F" w:rsidRPr="00813CD9" w:rsidRDefault="00F44B0F" w:rsidP="00D23427">
            <w:pPr>
              <w:pStyle w:val="TAL"/>
            </w:pPr>
            <w:r w:rsidRPr="00813CD9">
              <w:t>7.5A.3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D562" w14:textId="77777777" w:rsidR="00F44B0F" w:rsidRPr="00813CD9" w:rsidRDefault="00F44B0F" w:rsidP="00D23427">
            <w:pPr>
              <w:pStyle w:val="TAL"/>
            </w:pPr>
            <w:r w:rsidRPr="00813CD9">
              <w:t>Adjacent channel selectivity for 4DL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E5A6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CB0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939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0AD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45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419B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1BC85A7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0C98" w14:textId="77777777" w:rsidR="00F44B0F" w:rsidRPr="00813CD9" w:rsidRDefault="00F44B0F" w:rsidP="00D23427">
            <w:pPr>
              <w:pStyle w:val="TAL"/>
            </w:pPr>
            <w:r w:rsidRPr="00813CD9">
              <w:t>7.5D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1A6E" w14:textId="77777777" w:rsidR="00F44B0F" w:rsidRPr="00813CD9" w:rsidRDefault="00F44B0F" w:rsidP="00D23427">
            <w:pPr>
              <w:pStyle w:val="TAL"/>
            </w:pPr>
            <w:r w:rsidRPr="00813CD9">
              <w:t>Adjacent channel selectivity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C76D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75C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B46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B99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B33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2B4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7567C4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739B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7.6.2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E75D" w14:textId="77777777" w:rsidR="00F44B0F" w:rsidRPr="00813CD9" w:rsidRDefault="00F44B0F" w:rsidP="00D23427">
            <w:pPr>
              <w:pStyle w:val="TAL"/>
            </w:pPr>
            <w:r w:rsidRPr="00813CD9">
              <w:t>In-band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9D8C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D7A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182C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4447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07A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2DF3" w14:textId="77777777" w:rsidR="00F44B0F" w:rsidRPr="00813CD9" w:rsidRDefault="00F44B0F" w:rsidP="00D23427">
            <w:pPr>
              <w:pStyle w:val="TAL"/>
            </w:pPr>
            <w:r w:rsidRPr="00813CD9">
              <w:t>Skip TC 7.6.2 if UE supports NSA and TS 38.521-3 TC 7.6B.2.2 or 7.6B.2.3 has been executed.</w:t>
            </w:r>
          </w:p>
        </w:tc>
      </w:tr>
      <w:tr w:rsidR="00F44B0F" w:rsidRPr="00813CD9" w14:paraId="39B36DF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523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E352" w14:textId="77777777" w:rsidR="00F44B0F" w:rsidRPr="00813CD9" w:rsidRDefault="00F44B0F" w:rsidP="00D23427">
            <w:pPr>
              <w:pStyle w:val="TAL"/>
            </w:pPr>
            <w:r w:rsidRPr="00813CD9">
              <w:t>Out-of-band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8461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2A9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F8C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FC8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769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98B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19D931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3DA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1918" w14:textId="77777777" w:rsidR="00F44B0F" w:rsidRPr="00813CD9" w:rsidRDefault="00F44B0F" w:rsidP="00D23427">
            <w:pPr>
              <w:pStyle w:val="TAL"/>
            </w:pPr>
            <w:r w:rsidRPr="00813CD9">
              <w:t>Narrow 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76FF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073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255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5C9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6E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B611" w14:textId="77777777" w:rsidR="00F44B0F" w:rsidRPr="00813CD9" w:rsidRDefault="00F44B0F" w:rsidP="00D23427">
            <w:pPr>
              <w:pStyle w:val="TAL"/>
            </w:pPr>
            <w:r w:rsidRPr="00813CD9">
              <w:t>Skip TC 7.6.4 if UE supports NSA and TS 38.521-3 TC 7.6B.4.2 or 7.6B.4.3 has been executed.</w:t>
            </w:r>
          </w:p>
        </w:tc>
      </w:tr>
      <w:tr w:rsidR="00F44B0F" w:rsidRPr="00813CD9" w14:paraId="4929B63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252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7.6A.2.1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4C09" w14:textId="77777777" w:rsidR="00F44B0F" w:rsidRPr="00813CD9" w:rsidRDefault="00F44B0F" w:rsidP="00D23427">
            <w:pPr>
              <w:pStyle w:val="TAL"/>
            </w:pPr>
            <w:r w:rsidRPr="00813CD9">
              <w:t>In-band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E870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CB2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A4E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0BB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34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984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B49BBB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F1EB6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CN"/>
              </w:rPr>
              <w:lastRenderedPageBreak/>
              <w:t>7.6A.2.2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8A0CB2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t>In-band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0E08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556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F3B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1755C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43547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0B4B04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76BB21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E8B3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CN"/>
              </w:rPr>
              <w:t>7.6A.2.</w:t>
            </w:r>
            <w:r w:rsidRPr="00813CD9">
              <w:rPr>
                <w:lang w:eastAsia="zh-TW"/>
              </w:rPr>
              <w:t>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E6DA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t>In-band blocking for CA (</w:t>
            </w:r>
            <w:r w:rsidRPr="00813CD9">
              <w:rPr>
                <w:lang w:eastAsia="zh-TW"/>
              </w:rPr>
              <w:t>4</w:t>
            </w:r>
            <w:r w:rsidRPr="00813CD9"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3281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5BB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BDE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A1D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1F4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AC5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  <w:p w14:paraId="1CAB01AB" w14:textId="77777777" w:rsidR="00F44B0F" w:rsidRPr="00813CD9" w:rsidRDefault="00F44B0F" w:rsidP="00D23427">
            <w:pPr>
              <w:pStyle w:val="TAL"/>
            </w:pPr>
            <w:r w:rsidRPr="00813CD9">
              <w:t>Skip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2.3</w:t>
            </w:r>
            <w:r w:rsidRPr="00813CD9">
              <w:t xml:space="preserve"> if UE supports NSA and TS 38.521-3 TC 7.6B.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has been executed.</w:t>
            </w:r>
          </w:p>
        </w:tc>
      </w:tr>
      <w:tr w:rsidR="00F44B0F" w:rsidRPr="00813CD9" w14:paraId="0CAE384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2CAB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7.6A.3.1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6FD0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Out-of-band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7AA4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DDF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08D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7A2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CD5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30C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6B4E36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2B9F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7.6A.3.2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3EF7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Out-of-band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5927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1BB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05C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3DL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912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D07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5760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B8DEB3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C4FA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7.6A.3.3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8D81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Out-of-band blocking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49CF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49A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D2D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E13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B86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DEF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9F4385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B701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7.6A.4.1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731D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Narrow 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D987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008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6DC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D42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642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8FD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2E4E2C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70D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7.6A.4.2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D9E0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TW"/>
              </w:rPr>
              <w:t>Narrow 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4F6D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D58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4A9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3DL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E19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4EA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88A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C8E832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0A9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7.6A.4.3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21D2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TW"/>
              </w:rPr>
              <w:t>Narrow band blocking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47A3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039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ADB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3AF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0EB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4FE9" w14:textId="77777777" w:rsidR="00F44B0F" w:rsidRPr="00813CD9" w:rsidRDefault="00F44B0F" w:rsidP="00D23427">
            <w:pPr>
              <w:pStyle w:val="TAL"/>
            </w:pPr>
            <w:r w:rsidRPr="00813CD9">
              <w:t>Skip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4.3</w:t>
            </w:r>
            <w:r w:rsidRPr="00813CD9">
              <w:t xml:space="preserve"> if UE supports NSA and TS 38.521-3 TC 7.6B.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has been executed.</w:t>
            </w:r>
          </w:p>
        </w:tc>
      </w:tr>
      <w:tr w:rsidR="00F44B0F" w:rsidRPr="00813CD9" w14:paraId="55417ED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0D8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7.6C.2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702D" w14:textId="77777777" w:rsidR="00F44B0F" w:rsidRPr="00813CD9" w:rsidRDefault="00F44B0F" w:rsidP="00D23427">
            <w:pPr>
              <w:pStyle w:val="TAL"/>
            </w:pPr>
            <w:r w:rsidRPr="00813CD9">
              <w:t>In-band blocking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50A8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FC8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683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994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F6B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72C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950FCF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643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7.6C.2_1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3E7E" w14:textId="77777777" w:rsidR="00F44B0F" w:rsidRPr="00813CD9" w:rsidRDefault="00F44B0F" w:rsidP="00D23427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SUL with 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1735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FE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DC0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D8E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E02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D20C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F4AEAA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503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1D54" w14:textId="77777777" w:rsidR="00F44B0F" w:rsidRPr="00813CD9" w:rsidRDefault="00F44B0F" w:rsidP="00D23427">
            <w:pPr>
              <w:pStyle w:val="TAL"/>
            </w:pPr>
            <w:r w:rsidRPr="00813CD9">
              <w:t>Out-of-band blocking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0711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091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AE9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83E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A1C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BC6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A48F3D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C33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7.6C.3_1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030D" w14:textId="77777777" w:rsidR="00F44B0F" w:rsidRPr="00813CD9" w:rsidRDefault="00F44B0F" w:rsidP="00D23427">
            <w:pPr>
              <w:pStyle w:val="TAL"/>
            </w:pPr>
            <w:r w:rsidRPr="00813CD9">
              <w:t>Out-of-band blocking for SUL with 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DD0C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C83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8C7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EBC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D62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A47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67581F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83E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4994" w14:textId="77777777" w:rsidR="00F44B0F" w:rsidRPr="00813CD9" w:rsidRDefault="00F44B0F" w:rsidP="00D23427">
            <w:pPr>
              <w:pStyle w:val="TAL"/>
            </w:pPr>
            <w:r w:rsidRPr="00813CD9">
              <w:t>In-band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74A1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115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049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D1B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402A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527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B7FEAA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63B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BA9A" w14:textId="77777777" w:rsidR="00F44B0F" w:rsidRPr="00813CD9" w:rsidRDefault="00F44B0F" w:rsidP="00D23427">
            <w:pPr>
              <w:pStyle w:val="TAL"/>
            </w:pPr>
            <w:r w:rsidRPr="00813CD9">
              <w:t>Out-of-band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6C3A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D57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513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FD9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ED7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A78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AF4CAA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42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BA5C" w14:textId="77777777" w:rsidR="00F44B0F" w:rsidRPr="00813CD9" w:rsidRDefault="00F44B0F" w:rsidP="00D23427">
            <w:pPr>
              <w:pStyle w:val="TAL"/>
            </w:pPr>
            <w:r w:rsidRPr="00813CD9">
              <w:t>Narrow 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53D5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E84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98D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70A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FDF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19F0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ED7877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3B6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5946" w14:textId="77777777" w:rsidR="00F44B0F" w:rsidRPr="00813CD9" w:rsidRDefault="00F44B0F" w:rsidP="00D23427">
            <w:pPr>
              <w:pStyle w:val="TAL"/>
            </w:pPr>
            <w:r w:rsidRPr="00813CD9">
              <w:t>Spurious response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D7BB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D9C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888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A07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F84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89F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8102E4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219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A390" w14:textId="77777777" w:rsidR="00F44B0F" w:rsidRPr="00813CD9" w:rsidRDefault="00F44B0F" w:rsidP="00D23427">
            <w:pPr>
              <w:pStyle w:val="TAL"/>
            </w:pPr>
            <w:r w:rsidRPr="00813CD9">
              <w:t>Spurious response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73C6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501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790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B3D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7AA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24F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DBE516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50B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7.7A.2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1371" w14:textId="77777777" w:rsidR="00F44B0F" w:rsidRPr="00813CD9" w:rsidRDefault="00F44B0F" w:rsidP="00D23427">
            <w:pPr>
              <w:pStyle w:val="TAL"/>
            </w:pPr>
            <w:r w:rsidRPr="00813CD9">
              <w:t>Spurious response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930A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E14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BB0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0CD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28A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EC4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6517478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2A9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EACF" w14:textId="77777777" w:rsidR="00F44B0F" w:rsidRPr="00813CD9" w:rsidRDefault="00F44B0F" w:rsidP="00D23427">
            <w:pPr>
              <w:pStyle w:val="TAL"/>
            </w:pPr>
            <w:r w:rsidRPr="00813CD9">
              <w:t>Spurious response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C0E4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E5C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2CB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E9C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6E5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3E7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35C8CA2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0B7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A781" w14:textId="77777777" w:rsidR="00F44B0F" w:rsidRPr="00813CD9" w:rsidRDefault="00F44B0F" w:rsidP="00D23427">
            <w:pPr>
              <w:pStyle w:val="TAL"/>
            </w:pPr>
            <w:r w:rsidRPr="00813CD9">
              <w:t>Spurious response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EBAF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811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84E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968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194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91C4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853B17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B5C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7.8.2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822F" w14:textId="77777777" w:rsidR="00F44B0F" w:rsidRPr="00813CD9" w:rsidRDefault="00F44B0F" w:rsidP="00D23427">
            <w:pPr>
              <w:pStyle w:val="TAL"/>
            </w:pPr>
            <w:r w:rsidRPr="00813CD9">
              <w:t>Wide band Intermodulation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3EAF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91E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D61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E60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B66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1356" w14:textId="77777777" w:rsidR="00F44B0F" w:rsidRPr="00813CD9" w:rsidRDefault="00F44B0F" w:rsidP="00D23427">
            <w:pPr>
              <w:pStyle w:val="TAL"/>
            </w:pPr>
            <w:r w:rsidRPr="00813CD9">
              <w:t>Skip TC 7.8.2 if UE supports NSA and TS 38.521-3 TC 7.8B.2.2 or 7.8B.2.3 has been executed.</w:t>
            </w:r>
          </w:p>
        </w:tc>
      </w:tr>
      <w:tr w:rsidR="00F44B0F" w:rsidRPr="00813CD9" w14:paraId="0805344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1427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7.8A.2.1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ECCA" w14:textId="77777777" w:rsidR="00F44B0F" w:rsidRPr="00813CD9" w:rsidRDefault="00F44B0F" w:rsidP="00D23427">
            <w:pPr>
              <w:pStyle w:val="TAL"/>
            </w:pPr>
            <w:r w:rsidRPr="00813CD9">
              <w:t>Wide band Intermodulation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EC4F" w14:textId="77777777" w:rsidR="00F44B0F" w:rsidRPr="00813CD9" w:rsidRDefault="00F44B0F" w:rsidP="00D23427">
            <w:pPr>
              <w:pStyle w:val="TAC"/>
              <w:rPr>
                <w:lang w:eastAsia="zh-TW"/>
              </w:rPr>
            </w:pPr>
            <w:r w:rsidRPr="00813CD9">
              <w:rPr>
                <w:lang w:eastAsia="zh-TW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4DE4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10B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7A05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E73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C55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75E296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79C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7.8A.2.2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11FA" w14:textId="77777777" w:rsidR="00F44B0F" w:rsidRPr="00813CD9" w:rsidRDefault="00F44B0F" w:rsidP="00D23427">
            <w:pPr>
              <w:pStyle w:val="TAL"/>
            </w:pPr>
            <w:r w:rsidRPr="00813CD9">
              <w:t>Wide band Intermodulation for CA (</w:t>
            </w:r>
            <w:r w:rsidRPr="00813CD9">
              <w:rPr>
                <w:lang w:eastAsia="zh-TW"/>
              </w:rPr>
              <w:t>3DL CA</w:t>
            </w:r>
            <w:r w:rsidRPr="00813CD9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6443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TW"/>
              </w:rPr>
              <w:t>Rel-</w:t>
            </w:r>
            <w:r w:rsidRPr="00813CD9">
              <w:rPr>
                <w:lang w:eastAsia="zh-CN"/>
              </w:rPr>
              <w:t>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19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C2A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</w:t>
            </w:r>
            <w:r w:rsidRPr="00813CD9">
              <w:rPr>
                <w:lang w:eastAsia="zh-TW"/>
              </w:rPr>
              <w:t>3DL CA</w:t>
            </w:r>
            <w:r w:rsidRPr="00813CD9"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832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B29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D2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0A7168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A65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7.8A.2.3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1640" w14:textId="77777777" w:rsidR="00F44B0F" w:rsidRPr="00813CD9" w:rsidRDefault="00F44B0F" w:rsidP="00D23427">
            <w:pPr>
              <w:pStyle w:val="TAL"/>
            </w:pPr>
            <w:r w:rsidRPr="00813CD9">
              <w:t>Wide band Intermodulation for CA (</w:t>
            </w:r>
            <w:r w:rsidRPr="00813CD9">
              <w:rPr>
                <w:lang w:eastAsia="zh-TW"/>
              </w:rPr>
              <w:t>4DL CA</w:t>
            </w:r>
            <w:r w:rsidRPr="00813CD9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4308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TW"/>
              </w:rPr>
              <w:t>Rel-</w:t>
            </w:r>
            <w:r w:rsidRPr="00813CD9">
              <w:rPr>
                <w:lang w:eastAsia="zh-CN"/>
              </w:rPr>
              <w:t>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631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893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</w:t>
            </w:r>
            <w:r w:rsidRPr="00813CD9">
              <w:rPr>
                <w:lang w:eastAsia="zh-TW"/>
              </w:rPr>
              <w:t>4DL CA</w:t>
            </w:r>
            <w:r w:rsidRPr="00813CD9"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27D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48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46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45ED71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9E6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7.8D.2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88F9" w14:textId="77777777" w:rsidR="00F44B0F" w:rsidRPr="00813CD9" w:rsidRDefault="00F44B0F" w:rsidP="00D23427">
            <w:pPr>
              <w:pStyle w:val="TAL"/>
            </w:pPr>
            <w:r w:rsidRPr="00813CD9">
              <w:t>Wide band Intermodulation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6ABB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839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204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0C0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1FE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36C4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F1259C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168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7.9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0C37" w14:textId="77777777" w:rsidR="00F44B0F" w:rsidRPr="00813CD9" w:rsidRDefault="00F44B0F" w:rsidP="00D23427">
            <w:pPr>
              <w:pStyle w:val="TAL"/>
            </w:pPr>
            <w:r w:rsidRPr="00813CD9">
              <w:t>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6549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6A0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47F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C75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58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B292" w14:textId="77777777" w:rsidR="00F44B0F" w:rsidRPr="00813CD9" w:rsidRDefault="00F44B0F" w:rsidP="00D23427">
            <w:pPr>
              <w:pStyle w:val="TAL"/>
            </w:pPr>
            <w:r w:rsidRPr="00813CD9">
              <w:t>Skip TC 7.9 if UE supports NSA and TS 38.521-3 TC 7.9B.1 or 7.9B.2 or 7.9B.3 has been executed.</w:t>
            </w:r>
          </w:p>
        </w:tc>
      </w:tr>
      <w:tr w:rsidR="00F44B0F" w:rsidRPr="00813CD9" w14:paraId="109E621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708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7.9A.1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A6B7" w14:textId="77777777" w:rsidR="00F44B0F" w:rsidRPr="00813CD9" w:rsidRDefault="00F44B0F" w:rsidP="00D23427">
            <w:pPr>
              <w:pStyle w:val="TAL"/>
            </w:pPr>
            <w:r w:rsidRPr="00813CD9">
              <w:t>Spurious emissions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9DFD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AEC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E72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 xml:space="preserve">UEs supporting 5GS FR1 and inter-band 2DL CA with a DL-only band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9B5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E002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EA5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13B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54CDF48" w14:textId="77777777" w:rsidTr="00D23427">
        <w:trPr>
          <w:jc w:val="center"/>
        </w:trPr>
        <w:tc>
          <w:tcPr>
            <w:tcW w:w="15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196B" w14:textId="77777777" w:rsidR="00F44B0F" w:rsidRPr="00813CD9" w:rsidRDefault="00F44B0F" w:rsidP="00D23427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rPr>
                <w:rFonts w:eastAsia="SimSun"/>
              </w:rPr>
              <w:t>.</w:t>
            </w:r>
          </w:p>
        </w:tc>
      </w:tr>
    </w:tbl>
    <w:p w14:paraId="011EBCF4" w14:textId="77777777" w:rsidR="00F44B0F" w:rsidRPr="00813CD9" w:rsidRDefault="00F44B0F" w:rsidP="00F44B0F"/>
    <w:p w14:paraId="1343906B" w14:textId="77777777" w:rsidR="00F44B0F" w:rsidRPr="00813CD9" w:rsidRDefault="00F44B0F" w:rsidP="00F44B0F">
      <w:pPr>
        <w:spacing w:after="0"/>
        <w:sectPr w:rsidR="00F44B0F" w:rsidRPr="00813CD9" w:rsidSect="00D23427">
          <w:footnotePr>
            <w:numRestart w:val="eachSect"/>
          </w:footnotePr>
          <w:pgSz w:w="16840" w:h="11907" w:orient="landscape"/>
          <w:pgMar w:top="1140" w:right="1412" w:bottom="1140" w:left="1140" w:header="567" w:footer="567" w:gutter="0"/>
          <w:cols w:space="720"/>
        </w:sectPr>
      </w:pPr>
    </w:p>
    <w:p w14:paraId="2208200E" w14:textId="77777777" w:rsidR="00F44B0F" w:rsidRPr="00813CD9" w:rsidRDefault="00F44B0F" w:rsidP="00F44B0F">
      <w:pPr>
        <w:pStyle w:val="TH"/>
      </w:pPr>
      <w:r w:rsidRPr="00813CD9">
        <w:lastRenderedPageBreak/>
        <w:t>Table 4.1.1-1a: Void</w:t>
      </w:r>
    </w:p>
    <w:p w14:paraId="2CC28D7F" w14:textId="77777777" w:rsidR="00F44B0F" w:rsidRPr="00813CD9" w:rsidRDefault="00F44B0F" w:rsidP="00F44B0F">
      <w:pPr>
        <w:pStyle w:val="TH"/>
      </w:pPr>
      <w:r w:rsidRPr="00813CD9">
        <w:t>Table 4.1</w:t>
      </w:r>
      <w:r w:rsidRPr="00813CD9">
        <w:rPr>
          <w:lang w:eastAsia="zh-CN"/>
        </w:rPr>
        <w:t>.1</w:t>
      </w:r>
      <w:r w:rsidRPr="00813CD9">
        <w:t>-1b: Void</w:t>
      </w:r>
    </w:p>
    <w:p w14:paraId="3EBAF925" w14:textId="77777777" w:rsidR="00F44B0F" w:rsidRPr="00813CD9" w:rsidRDefault="00F44B0F" w:rsidP="00F44B0F">
      <w:pPr>
        <w:pStyle w:val="TH"/>
      </w:pPr>
      <w:r w:rsidRPr="00813CD9">
        <w:t>Table 4.1</w:t>
      </w:r>
      <w:r w:rsidRPr="00813CD9">
        <w:rPr>
          <w:lang w:eastAsia="zh-CN"/>
        </w:rPr>
        <w:t>.1</w:t>
      </w:r>
      <w:r w:rsidRPr="00813CD9">
        <w:t>-1c: Void</w:t>
      </w:r>
    </w:p>
    <w:p w14:paraId="25F4E4E2" w14:textId="77777777" w:rsidR="00F44B0F" w:rsidRPr="00813CD9" w:rsidRDefault="00F44B0F" w:rsidP="00F44B0F">
      <w:pPr>
        <w:rPr>
          <w:lang w:eastAsia="zh-CN"/>
        </w:rPr>
      </w:pPr>
    </w:p>
    <w:p w14:paraId="3EFD8B91" w14:textId="77777777" w:rsidR="00F44B0F" w:rsidRPr="00813CD9" w:rsidRDefault="00F44B0F" w:rsidP="00F44B0F">
      <w:pPr>
        <w:spacing w:after="0"/>
        <w:rPr>
          <w:iCs/>
          <w:color w:val="FF0000"/>
        </w:rPr>
        <w:sectPr w:rsidR="00F44B0F" w:rsidRPr="00813CD9" w:rsidSect="00D23427">
          <w:footnotePr>
            <w:numRestart w:val="eachSect"/>
          </w:footnotePr>
          <w:pgSz w:w="11907" w:h="16840"/>
          <w:pgMar w:top="1412" w:right="1140" w:bottom="1140" w:left="1140" w:header="567" w:footer="567" w:gutter="0"/>
          <w:cols w:space="720"/>
        </w:sectPr>
      </w:pPr>
    </w:p>
    <w:p w14:paraId="1FE00EDF" w14:textId="77777777" w:rsidR="00F44B0F" w:rsidRPr="00813CD9" w:rsidRDefault="00F44B0F" w:rsidP="00F44B0F">
      <w:pPr>
        <w:pStyle w:val="3"/>
        <w:tabs>
          <w:tab w:val="left" w:pos="7125"/>
        </w:tabs>
        <w:rPr>
          <w:rFonts w:eastAsia="바탕"/>
          <w:lang w:eastAsia="ja-JP"/>
        </w:rPr>
      </w:pPr>
      <w:bookmarkStart w:id="62" w:name="_Toc20936808"/>
      <w:bookmarkStart w:id="63" w:name="_Toc36713254"/>
      <w:bookmarkStart w:id="64" w:name="_Toc36713657"/>
      <w:bookmarkStart w:id="65" w:name="_Toc52217970"/>
      <w:bookmarkStart w:id="66" w:name="_Toc58499582"/>
      <w:bookmarkStart w:id="67" w:name="_Toc68538439"/>
      <w:bookmarkStart w:id="68" w:name="_Toc75510022"/>
      <w:bookmarkStart w:id="69" w:name="_Toc90971500"/>
      <w:bookmarkStart w:id="70" w:name="_Toc100158408"/>
      <w:r w:rsidRPr="00813CD9">
        <w:rPr>
          <w:rFonts w:eastAsia="바탕"/>
          <w:lang w:eastAsia="ja-JP"/>
        </w:rPr>
        <w:lastRenderedPageBreak/>
        <w:t>4.1.2</w:t>
      </w:r>
      <w:r w:rsidRPr="00813CD9">
        <w:rPr>
          <w:rFonts w:eastAsia="바탕"/>
          <w:lang w:eastAsia="ja-JP"/>
        </w:rPr>
        <w:tab/>
      </w:r>
      <w:r w:rsidRPr="00813CD9">
        <w:rPr>
          <w:lang w:eastAsia="zh-CN"/>
        </w:rPr>
        <w:t>FR</w:t>
      </w:r>
      <w:r w:rsidRPr="00813CD9">
        <w:rPr>
          <w:rFonts w:eastAsia="바탕"/>
          <w:lang w:eastAsia="ja-JP"/>
        </w:rPr>
        <w:t>2 standalone conformance test cases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1A748A4" w14:textId="77777777" w:rsidR="00F44B0F" w:rsidRPr="00813CD9" w:rsidRDefault="00F44B0F" w:rsidP="00F44B0F">
      <w:pPr>
        <w:pStyle w:val="TH"/>
      </w:pPr>
      <w:r w:rsidRPr="00813CD9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F44B0F" w:rsidRPr="00813CD9" w14:paraId="00E5258D" w14:textId="77777777" w:rsidTr="00D23427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9AAE4B" w14:textId="77777777" w:rsidR="00F44B0F" w:rsidRPr="00813CD9" w:rsidRDefault="00F44B0F" w:rsidP="00D23427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D50AE" w14:textId="77777777" w:rsidR="00F44B0F" w:rsidRPr="00813CD9" w:rsidRDefault="00F44B0F" w:rsidP="00D23427">
            <w:pPr>
              <w:pStyle w:val="TAH"/>
            </w:pPr>
            <w:r w:rsidRPr="00813CD9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AD1075" w14:textId="77777777" w:rsidR="00F44B0F" w:rsidRPr="00813CD9" w:rsidRDefault="00F44B0F" w:rsidP="00D23427">
            <w:pPr>
              <w:pStyle w:val="TAH"/>
            </w:pPr>
            <w:r w:rsidRPr="00813CD9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2C0D" w14:textId="77777777" w:rsidR="00F44B0F" w:rsidRPr="00813CD9" w:rsidRDefault="00F44B0F" w:rsidP="00D23427">
            <w:pPr>
              <w:pStyle w:val="TAH"/>
            </w:pPr>
            <w:r w:rsidRPr="00813CD9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6FB681" w14:textId="77777777" w:rsidR="00F44B0F" w:rsidRPr="00813CD9" w:rsidRDefault="00F44B0F" w:rsidP="00D23427">
            <w:pPr>
              <w:pStyle w:val="TAH"/>
            </w:pPr>
            <w:r w:rsidRPr="00813CD9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B94D27" w14:textId="77777777" w:rsidR="00F44B0F" w:rsidRPr="00813CD9" w:rsidRDefault="00F44B0F" w:rsidP="00D23427">
            <w:pPr>
              <w:pStyle w:val="TAH"/>
            </w:pPr>
            <w:r w:rsidRPr="00813CD9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1A64A" w14:textId="77777777" w:rsidR="00F44B0F" w:rsidRPr="00813CD9" w:rsidRDefault="00F44B0F" w:rsidP="00D23427">
            <w:pPr>
              <w:pStyle w:val="TAH"/>
              <w:rPr>
                <w:rFonts w:eastAsia="SimSun"/>
                <w:lang w:eastAsia="zh-CN"/>
              </w:rPr>
            </w:pPr>
            <w:r w:rsidRPr="00813CD9">
              <w:t>Additional Information</w:t>
            </w:r>
          </w:p>
        </w:tc>
      </w:tr>
      <w:tr w:rsidR="00F44B0F" w:rsidRPr="00813CD9" w14:paraId="70662FB0" w14:textId="77777777" w:rsidTr="00D23427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3C54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65DD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C4B2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D2C7" w14:textId="77777777" w:rsidR="00F44B0F" w:rsidRPr="00813CD9" w:rsidRDefault="00F44B0F" w:rsidP="00D23427">
            <w:pPr>
              <w:pStyle w:val="TAH"/>
            </w:pPr>
            <w:r w:rsidRPr="00813CD9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0EB5" w14:textId="77777777" w:rsidR="00F44B0F" w:rsidRPr="00813CD9" w:rsidRDefault="00F44B0F" w:rsidP="00D23427">
            <w:pPr>
              <w:pStyle w:val="TAH"/>
            </w:pPr>
            <w:r w:rsidRPr="00813CD9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1DAD" w14:textId="77777777" w:rsidR="00F44B0F" w:rsidRPr="00813CD9" w:rsidRDefault="00F44B0F" w:rsidP="00D23427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7394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C6A9" w14:textId="77777777" w:rsidR="00F44B0F" w:rsidRPr="00813CD9" w:rsidRDefault="00F44B0F" w:rsidP="00D23427">
            <w:pPr>
              <w:pStyle w:val="TAH"/>
            </w:pPr>
          </w:p>
        </w:tc>
      </w:tr>
      <w:tr w:rsidR="00F44B0F" w:rsidRPr="00813CD9" w14:paraId="2D2DFBA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405B2A" w14:textId="77777777" w:rsidR="00F44B0F" w:rsidRPr="00813CD9" w:rsidRDefault="00F44B0F" w:rsidP="00D23427">
            <w:pPr>
              <w:pStyle w:val="TAL"/>
            </w:pPr>
            <w:r w:rsidRPr="00813CD9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F62736" w14:textId="77777777" w:rsidR="00F44B0F" w:rsidRPr="00813CD9" w:rsidRDefault="00F44B0F" w:rsidP="00D23427">
            <w:pPr>
              <w:pStyle w:val="TAL"/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4B0B00" w14:textId="77777777" w:rsidR="00F44B0F" w:rsidRPr="00813CD9" w:rsidRDefault="00F44B0F" w:rsidP="00D23427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F1C45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04E53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DA32A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D5983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3E541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F44B0F" w:rsidRPr="00813CD9" w14:paraId="409386D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3AEB" w14:textId="77777777" w:rsidR="00F44B0F" w:rsidRPr="00813CD9" w:rsidRDefault="00F44B0F" w:rsidP="00D23427">
            <w:pPr>
              <w:pStyle w:val="TAL"/>
            </w:pPr>
            <w:r w:rsidRPr="00813CD9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3B1C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970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037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EC3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906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E55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F56A12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971784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12072F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5862" w14:textId="77777777" w:rsidR="00F44B0F" w:rsidRPr="00813CD9" w:rsidRDefault="00F44B0F" w:rsidP="00D23427">
            <w:pPr>
              <w:pStyle w:val="TAL"/>
            </w:pPr>
            <w:r w:rsidRPr="00813CD9">
              <w:t>Skip TC 6.2.1.1 if UE supports NSA and TS 38.521-3 TC 6.2B.1.4.1 has been executed.</w:t>
            </w:r>
          </w:p>
        </w:tc>
      </w:tr>
      <w:tr w:rsidR="00F44B0F" w:rsidRPr="00813CD9" w14:paraId="742FEC4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9468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63BA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997B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E56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01C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t>and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D79B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24A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1DC289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60DB70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732FAF4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4F10" w14:textId="77777777" w:rsidR="00F44B0F" w:rsidRPr="00813CD9" w:rsidRDefault="00F44B0F" w:rsidP="00D23427">
            <w:pPr>
              <w:pStyle w:val="TAL"/>
            </w:pPr>
            <w:r w:rsidRPr="00813CD9">
              <w:t>Skip TC 6.2.1.2 if UE supports NSA and TS 38.521-3 TC 6.2B.1.4.2 has been executed.</w:t>
            </w:r>
          </w:p>
        </w:tc>
      </w:tr>
      <w:tr w:rsidR="00F44B0F" w:rsidRPr="00813CD9" w14:paraId="23BCE02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6D54" w14:textId="77777777" w:rsidR="00F44B0F" w:rsidRPr="00813CD9" w:rsidRDefault="00F44B0F" w:rsidP="00D23427">
            <w:pPr>
              <w:pStyle w:val="TAL"/>
            </w:pPr>
            <w:r w:rsidRPr="00813CD9">
              <w:t>6.2.2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345E" w14:textId="77777777" w:rsidR="00F44B0F" w:rsidRPr="00813CD9" w:rsidRDefault="00F44B0F" w:rsidP="00D23427">
            <w:pPr>
              <w:pStyle w:val="TAL"/>
            </w:pPr>
            <w:r w:rsidRPr="00813CD9">
              <w:t>UE maximum output power reduction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AF9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616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C0A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C4F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4DE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6A0FDB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93180E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B2A5B88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4CCC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6.2.2 if UE supports NSA and TS 38.521-3 TC 6.2B.2.4 has been executed.</w:t>
            </w:r>
          </w:p>
        </w:tc>
      </w:tr>
      <w:tr w:rsidR="00F44B0F" w:rsidRPr="00813CD9" w14:paraId="2C6ABBC5" w14:textId="77777777" w:rsidTr="00D23427">
        <w:trPr>
          <w:trHeight w:val="117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6BA0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A4BA" w14:textId="77777777" w:rsidR="00F44B0F" w:rsidRPr="00813CD9" w:rsidRDefault="00F44B0F" w:rsidP="00D23427">
            <w:pPr>
              <w:pStyle w:val="TAL"/>
            </w:pPr>
            <w:r w:rsidRPr="00813CD9">
              <w:t>UE maximum output power with additional requirements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57F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D496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2BE7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F33E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5F7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84E950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9B7BD4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8E52C2D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9CF5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  <w:p w14:paraId="1C7E17F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6.2.3 if UE supports NSA and TS 38.521-3 TC 6.2B.3.4 has been executed.</w:t>
            </w:r>
          </w:p>
        </w:tc>
      </w:tr>
      <w:tr w:rsidR="00F44B0F" w:rsidRPr="00813CD9" w14:paraId="4DB5833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4844" w14:textId="77777777" w:rsidR="00F44B0F" w:rsidRPr="00813CD9" w:rsidRDefault="00F44B0F" w:rsidP="00D23427">
            <w:pPr>
              <w:pStyle w:val="TAL"/>
            </w:pPr>
            <w:r w:rsidRPr="00813CD9">
              <w:t>6.2A.1.1.1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080E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F97F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531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0D3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E6D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FF6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115F3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237C49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07D8DA6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18D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6.2A.1.1.1 if UE supports NSA and TS 38.521-3 TC 6.2B.1.4_1.1.1 has been executed.</w:t>
            </w:r>
          </w:p>
        </w:tc>
      </w:tr>
      <w:tr w:rsidR="00F44B0F" w:rsidRPr="00813CD9" w14:paraId="12AFA7E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94AB" w14:textId="77777777" w:rsidR="00F44B0F" w:rsidRPr="00813CD9" w:rsidRDefault="00F44B0F" w:rsidP="00D23427">
            <w:pPr>
              <w:pStyle w:val="TAL"/>
            </w:pPr>
            <w:r w:rsidRPr="00813CD9">
              <w:t>6.2A.1.1.2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4D18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7DEB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5EF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EA5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DA92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00F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B8E12A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46E463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5898D91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D3B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6.2A.1.1.2 if UE supports NSA and TS 38.521-3 TC 6.2B.1.4_1.2.1 has been executed.</w:t>
            </w:r>
          </w:p>
        </w:tc>
      </w:tr>
      <w:tr w:rsidR="00F44B0F" w:rsidRPr="00813CD9" w14:paraId="6380B06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B270" w14:textId="77777777" w:rsidR="00F44B0F" w:rsidRPr="00813CD9" w:rsidRDefault="00F44B0F" w:rsidP="00D23427">
            <w:pPr>
              <w:pStyle w:val="TAL"/>
            </w:pPr>
            <w:r w:rsidRPr="00813CD9">
              <w:t>6.2A.1.1.3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6001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072A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B95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10D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260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BD0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5C69C9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F715D8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B1D47BA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7BF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6.2A.1.1.3 if UE supports NSA and TS 38.521-3 TC 6.2B.1.4_1.3.1 has been executed.</w:t>
            </w:r>
          </w:p>
        </w:tc>
      </w:tr>
      <w:tr w:rsidR="00F44B0F" w:rsidRPr="00813CD9" w14:paraId="75F4E55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4AAB" w14:textId="77777777" w:rsidR="00F44B0F" w:rsidRPr="00813CD9" w:rsidRDefault="00F44B0F" w:rsidP="00D23427">
            <w:pPr>
              <w:pStyle w:val="TAL"/>
            </w:pPr>
            <w:r w:rsidRPr="00813CD9">
              <w:t>6.2A.1.1.4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72BD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96B9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1DC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750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1CB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334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3BC126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119BA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325E074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BCBA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E888B1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162B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6.2A.1.1.5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4844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079B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BA47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D7BC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2C0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DAA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05A628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681A6B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6E46DC8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3BD8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6064642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A420" w14:textId="77777777" w:rsidR="00F44B0F" w:rsidRPr="00813CD9" w:rsidRDefault="00F44B0F" w:rsidP="00D23427">
            <w:pPr>
              <w:pStyle w:val="TAL"/>
            </w:pPr>
            <w:r w:rsidRPr="00813CD9">
              <w:t>6.2A.1.1.6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4C1F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1BB3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51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556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94B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9FE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9CF3B5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E23CF0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EC9D3ED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EE28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7223D6F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DE8E" w14:textId="77777777" w:rsidR="00F44B0F" w:rsidRPr="00813CD9" w:rsidRDefault="00F44B0F" w:rsidP="00D23427">
            <w:pPr>
              <w:pStyle w:val="TAL"/>
            </w:pPr>
            <w:r w:rsidRPr="00813CD9">
              <w:t>6.2A.1.1.7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96A6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2675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53A3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54B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4C7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7CD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0E06D5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CCF6F8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CF7895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4730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4FA8511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124D" w14:textId="77777777" w:rsidR="00F44B0F" w:rsidRPr="00813CD9" w:rsidRDefault="00F44B0F" w:rsidP="00D23427">
            <w:pPr>
              <w:pStyle w:val="TAL"/>
            </w:pPr>
            <w:r w:rsidRPr="00813CD9">
              <w:t>6.2A.1.2.1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EEB7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94AF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CBD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231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3DF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017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168436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7EEFA8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60E99D0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890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6.2A.1.2.1 if UE supports NSA and TS 38.521-3 TC </w:t>
            </w:r>
            <w:r w:rsidRPr="00813CD9">
              <w:rPr>
                <w:rFonts w:cs="Arial"/>
              </w:rPr>
              <w:t>6.2B.1.4_1.1.2</w:t>
            </w:r>
            <w:r w:rsidRPr="00813CD9">
              <w:rPr>
                <w:rFonts w:eastAsia="SimSun"/>
                <w:lang w:eastAsia="zh-CN"/>
              </w:rPr>
              <w:t xml:space="preserve"> has been executed.</w:t>
            </w:r>
          </w:p>
        </w:tc>
      </w:tr>
      <w:tr w:rsidR="00F44B0F" w:rsidRPr="00813CD9" w14:paraId="107E0D5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DC1D" w14:textId="77777777" w:rsidR="00F44B0F" w:rsidRPr="00813CD9" w:rsidRDefault="00F44B0F" w:rsidP="00D23427">
            <w:pPr>
              <w:pStyle w:val="TAL"/>
            </w:pPr>
            <w:r w:rsidRPr="00813CD9">
              <w:t>6.2A.1.2.2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0893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A02D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E81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A8A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AA7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59E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41E33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59A696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FCA2D71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3B8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6.2A.1.2.2 if UE supports NSA and TS 38.521-3 TC </w:t>
            </w:r>
            <w:r w:rsidRPr="00813CD9">
              <w:rPr>
                <w:rFonts w:cs="Arial"/>
              </w:rPr>
              <w:t xml:space="preserve">6.2B.1.4_1.2.2 </w:t>
            </w:r>
            <w:r w:rsidRPr="00813CD9">
              <w:rPr>
                <w:rFonts w:eastAsia="SimSun"/>
                <w:lang w:eastAsia="zh-CN"/>
              </w:rPr>
              <w:t>has been executed.</w:t>
            </w:r>
          </w:p>
        </w:tc>
      </w:tr>
      <w:tr w:rsidR="00F44B0F" w:rsidRPr="00813CD9" w14:paraId="756DDB6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D35E" w14:textId="77777777" w:rsidR="00F44B0F" w:rsidRPr="00813CD9" w:rsidRDefault="00F44B0F" w:rsidP="00D23427">
            <w:pPr>
              <w:pStyle w:val="TAL"/>
            </w:pPr>
            <w:r w:rsidRPr="00813CD9">
              <w:t>6.2A.1.2.3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944B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BE3C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FE7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8F3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14F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209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660516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81F51E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496E0D1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851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6.2A.1.2.3 if UE supports NSA and TS 38.521-3 TC </w:t>
            </w:r>
            <w:r w:rsidRPr="00813CD9">
              <w:rPr>
                <w:rFonts w:cs="Arial"/>
              </w:rPr>
              <w:t xml:space="preserve">6.2B.1.4_1.3.2 </w:t>
            </w:r>
            <w:r w:rsidRPr="00813CD9">
              <w:rPr>
                <w:rFonts w:eastAsia="SimSun"/>
                <w:lang w:eastAsia="zh-CN"/>
              </w:rPr>
              <w:t>has been executed.</w:t>
            </w:r>
          </w:p>
        </w:tc>
      </w:tr>
      <w:tr w:rsidR="00F44B0F" w:rsidRPr="00813CD9" w14:paraId="32EC30D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2D80" w14:textId="77777777" w:rsidR="00F44B0F" w:rsidRPr="00813CD9" w:rsidRDefault="00F44B0F" w:rsidP="00D23427">
            <w:pPr>
              <w:pStyle w:val="TAL"/>
            </w:pPr>
            <w:r w:rsidRPr="00813CD9">
              <w:t>6.2A.1.2.4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3462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65DF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06C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20A3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025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26A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62FDD1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540B8A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EF9CD71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46E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F44B0F" w:rsidRPr="00813CD9" w14:paraId="71035F5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5391" w14:textId="77777777" w:rsidR="00F44B0F" w:rsidRPr="00813CD9" w:rsidRDefault="00F44B0F" w:rsidP="00D23427">
            <w:pPr>
              <w:pStyle w:val="TAL"/>
            </w:pPr>
            <w:r w:rsidRPr="00813CD9">
              <w:t>6.2A.1.2.5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A2A3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338F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E7D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01F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12D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232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B9BB50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F7DE04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B12103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AA3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F44B0F" w:rsidRPr="00813CD9" w14:paraId="1AF872D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7894" w14:textId="77777777" w:rsidR="00F44B0F" w:rsidRPr="00813CD9" w:rsidRDefault="00F44B0F" w:rsidP="00D23427">
            <w:pPr>
              <w:pStyle w:val="TAL"/>
            </w:pPr>
            <w:r w:rsidRPr="00813CD9">
              <w:t>6.2A.1.2.6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95DD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1FCC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86C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B74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9B6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517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9FCAD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DAA546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A753A22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D2B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F44B0F" w:rsidRPr="00813CD9" w14:paraId="62ABBF9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0482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6.2A.1.2.7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D2BB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322B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541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DB1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D32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4CA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1014ED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A3A0DE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0335C0A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A34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B52BDC" w:rsidRPr="00813CD9" w14:paraId="3A9C605E" w14:textId="77777777" w:rsidTr="00D23427">
        <w:trPr>
          <w:jc w:val="center"/>
          <w:ins w:id="71" w:author="HUAYUE SONG" w:date="2022-04-25T14:03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69AC" w14:textId="5615E069" w:rsidR="00B52BDC" w:rsidRPr="00813CD9" w:rsidRDefault="00B52BDC" w:rsidP="00B52BDC">
            <w:pPr>
              <w:pStyle w:val="TAL"/>
              <w:rPr>
                <w:ins w:id="72" w:author="HUAYUE SONG" w:date="2022-04-25T14:03:00Z"/>
              </w:rPr>
            </w:pPr>
            <w:ins w:id="73" w:author="HUAYUE SONG" w:date="2022-04-25T14:04:00Z">
              <w:r w:rsidRPr="006D788D">
                <w:t>6.2D.1.1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D61" w14:textId="204F0C8A" w:rsidR="00B52BDC" w:rsidRPr="00813CD9" w:rsidRDefault="00B52BDC" w:rsidP="00B52BDC">
            <w:pPr>
              <w:pStyle w:val="TAL"/>
              <w:rPr>
                <w:ins w:id="74" w:author="HUAYUE SONG" w:date="2022-04-25T14:03:00Z"/>
              </w:rPr>
            </w:pPr>
            <w:ins w:id="75" w:author="HUAYUE SONG" w:date="2022-04-25T14:04:00Z">
              <w:r w:rsidRPr="006D788D">
                <w:t>UE maximum output power - EIRP and TRP for UL MIMO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2089" w14:textId="13A0CF4B" w:rsidR="00B52BDC" w:rsidRPr="00813CD9" w:rsidRDefault="00B52BDC" w:rsidP="00B52BDC">
            <w:pPr>
              <w:pStyle w:val="TAC"/>
              <w:rPr>
                <w:ins w:id="76" w:author="HUAYUE SONG" w:date="2022-04-25T14:03:00Z"/>
                <w:rFonts w:eastAsia="SimSun"/>
                <w:lang w:eastAsia="zh-CN"/>
              </w:rPr>
            </w:pPr>
            <w:ins w:id="77" w:author="HUAYUE SONG" w:date="2022-04-25T14:04:00Z">
              <w:r w:rsidRPr="006D788D">
                <w:rPr>
                  <w:rFonts w:eastAsia="SimSun"/>
                </w:rPr>
                <w:t>Rel-15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E9A2" w14:textId="1B3D3CD3" w:rsidR="00B52BDC" w:rsidRPr="00813CD9" w:rsidRDefault="00B52BDC" w:rsidP="00B52BDC">
            <w:pPr>
              <w:pStyle w:val="TAL"/>
              <w:rPr>
                <w:ins w:id="78" w:author="HUAYUE SONG" w:date="2022-04-25T14:03:00Z"/>
                <w:rFonts w:eastAsia="SimSun"/>
                <w:lang w:eastAsia="zh-CN"/>
              </w:rPr>
            </w:pPr>
            <w:ins w:id="79" w:author="HUAYUE SONG" w:date="2022-04-25T14:04:00Z">
              <w:r>
                <w:rPr>
                  <w:rFonts w:eastAsia="SimSun"/>
                  <w:lang w:eastAsia="zh-CN"/>
                </w:rPr>
                <w:t>C151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B8BA" w14:textId="1753368F" w:rsidR="00B52BDC" w:rsidRPr="00813CD9" w:rsidRDefault="00B52BDC" w:rsidP="00B52BDC">
            <w:pPr>
              <w:pStyle w:val="TAL"/>
              <w:rPr>
                <w:ins w:id="80" w:author="HUAYUE SONG" w:date="2022-04-25T14:03:00Z"/>
                <w:rFonts w:eastAsia="SimSun"/>
                <w:lang w:eastAsia="zh-CN"/>
              </w:rPr>
            </w:pPr>
            <w:ins w:id="81" w:author="HUAYUE SONG" w:date="2022-04-25T14:04:00Z">
              <w:r w:rsidRPr="006D788D">
                <w:rPr>
                  <w:lang w:eastAsia="zh-CN"/>
                </w:rPr>
                <w:t xml:space="preserve"> UEs supporting 5GS FR2 and UL-MIMO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9F59" w14:textId="6E60BF7F" w:rsidR="00B52BDC" w:rsidRPr="00813CD9" w:rsidRDefault="00B52BDC" w:rsidP="00B52BDC">
            <w:pPr>
              <w:pStyle w:val="TAL"/>
              <w:rPr>
                <w:ins w:id="82" w:author="HUAYUE SONG" w:date="2022-04-25T14:03:00Z"/>
                <w:rFonts w:eastAsia="SimSun"/>
                <w:lang w:eastAsia="zh-CN"/>
              </w:rPr>
            </w:pPr>
            <w:ins w:id="83" w:author="HUAYUE SONG" w:date="2022-04-25T14:04:00Z">
              <w:r w:rsidRPr="006D788D">
                <w:rPr>
                  <w:rFonts w:eastAsia="SimSun"/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A25" w14:textId="77777777" w:rsidR="00B52BDC" w:rsidRPr="006D788D" w:rsidRDefault="00B52BDC" w:rsidP="00B52BDC">
            <w:pPr>
              <w:keepNext/>
              <w:keepLines/>
              <w:spacing w:after="0"/>
              <w:rPr>
                <w:ins w:id="84" w:author="HUAYUE SONG" w:date="2022-04-25T14:04:00Z"/>
                <w:rFonts w:ascii="Arial" w:hAnsi="Arial"/>
                <w:sz w:val="18"/>
                <w:lang w:eastAsia="zh-CN"/>
              </w:rPr>
            </w:pPr>
            <w:ins w:id="85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PC1</w:t>
              </w:r>
            </w:ins>
          </w:p>
          <w:p w14:paraId="4EB7BC6C" w14:textId="77777777" w:rsidR="00B52BDC" w:rsidRPr="006D788D" w:rsidRDefault="00B52BDC" w:rsidP="00B52BDC">
            <w:pPr>
              <w:keepNext/>
              <w:keepLines/>
              <w:spacing w:after="0"/>
              <w:rPr>
                <w:ins w:id="86" w:author="HUAYUE SONG" w:date="2022-04-25T14:04:00Z"/>
                <w:rFonts w:ascii="Arial" w:hAnsi="Arial"/>
                <w:sz w:val="18"/>
                <w:lang w:eastAsia="zh-CN"/>
              </w:rPr>
            </w:pPr>
            <w:ins w:id="87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PC2</w:t>
              </w:r>
            </w:ins>
          </w:p>
          <w:p w14:paraId="79C450CD" w14:textId="77777777" w:rsidR="00B52BDC" w:rsidRPr="006D788D" w:rsidRDefault="00B52BDC" w:rsidP="00B52BDC">
            <w:pPr>
              <w:keepNext/>
              <w:keepLines/>
              <w:spacing w:after="0"/>
              <w:rPr>
                <w:ins w:id="88" w:author="HUAYUE SONG" w:date="2022-04-25T14:04:00Z"/>
                <w:rFonts w:ascii="Arial" w:hAnsi="Arial"/>
                <w:sz w:val="18"/>
                <w:lang w:eastAsia="zh-CN"/>
              </w:rPr>
            </w:pPr>
            <w:ins w:id="89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PC3</w:t>
              </w:r>
            </w:ins>
          </w:p>
          <w:p w14:paraId="029AE2C4" w14:textId="7B5CB2F1" w:rsidR="00B52BDC" w:rsidRPr="00813CD9" w:rsidRDefault="00B52BDC" w:rsidP="00B52BDC">
            <w:pPr>
              <w:pStyle w:val="TAL"/>
              <w:rPr>
                <w:ins w:id="90" w:author="HUAYUE SONG" w:date="2022-04-25T14:03:00Z"/>
                <w:lang w:eastAsia="zh-CN"/>
              </w:rPr>
            </w:pPr>
            <w:ins w:id="91" w:author="HUAYUE SONG" w:date="2022-04-25T14:04:00Z">
              <w:r w:rsidRPr="006D788D">
                <w:rPr>
                  <w:lang w:eastAsia="zh-CN"/>
                </w:rPr>
                <w:t>PC4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2CFB" w14:textId="2E49CC1A" w:rsidR="00B52BDC" w:rsidRPr="00813CD9" w:rsidRDefault="00B52BDC" w:rsidP="00B52BDC">
            <w:pPr>
              <w:pStyle w:val="TAL"/>
              <w:rPr>
                <w:ins w:id="92" w:author="HUAYUE SONG" w:date="2022-04-25T14:03:00Z"/>
                <w:rFonts w:eastAsia="SimSun"/>
                <w:lang w:eastAsia="zh-CN"/>
              </w:rPr>
            </w:pPr>
            <w:ins w:id="93" w:author="HUAYUE SONG" w:date="2022-04-25T14:04:00Z">
              <w:r w:rsidRPr="006D788D">
                <w:rPr>
                  <w:rFonts w:eastAsia="SimSun"/>
                  <w:lang w:eastAsia="zh-CN"/>
                </w:rPr>
                <w:t>NOTE 1</w:t>
              </w:r>
            </w:ins>
          </w:p>
        </w:tc>
      </w:tr>
      <w:tr w:rsidR="00B52BDC" w:rsidRPr="00813CD9" w14:paraId="0BCC9CC6" w14:textId="77777777" w:rsidTr="00D23427">
        <w:trPr>
          <w:jc w:val="center"/>
          <w:ins w:id="94" w:author="HUAYUE SONG" w:date="2022-04-25T14:03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48DC" w14:textId="6027C15C" w:rsidR="00B52BDC" w:rsidRPr="00813CD9" w:rsidRDefault="00B52BDC" w:rsidP="00B52BDC">
            <w:pPr>
              <w:pStyle w:val="TAL"/>
              <w:rPr>
                <w:ins w:id="95" w:author="HUAYUE SONG" w:date="2022-04-25T14:03:00Z"/>
              </w:rPr>
            </w:pPr>
            <w:ins w:id="96" w:author="HUAYUE SONG" w:date="2022-04-25T14:04:00Z">
              <w:r w:rsidRPr="006D788D">
                <w:t>6.2D.1.2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D68C" w14:textId="7031BDEF" w:rsidR="00B52BDC" w:rsidRPr="00813CD9" w:rsidRDefault="00B52BDC" w:rsidP="00B52BDC">
            <w:pPr>
              <w:pStyle w:val="TAL"/>
              <w:rPr>
                <w:ins w:id="97" w:author="HUAYUE SONG" w:date="2022-04-25T14:03:00Z"/>
              </w:rPr>
            </w:pPr>
            <w:ins w:id="98" w:author="HUAYUE SONG" w:date="2022-04-25T14:04:00Z">
              <w:r w:rsidRPr="006D788D">
                <w:t>UE maximum output power - Spherical coverage for UL MIMO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7C4D" w14:textId="3F508005" w:rsidR="00B52BDC" w:rsidRPr="00813CD9" w:rsidRDefault="00B52BDC" w:rsidP="00B52BDC">
            <w:pPr>
              <w:pStyle w:val="TAC"/>
              <w:rPr>
                <w:ins w:id="99" w:author="HUAYUE SONG" w:date="2022-04-25T14:03:00Z"/>
                <w:rFonts w:eastAsia="SimSun"/>
                <w:lang w:eastAsia="zh-CN"/>
              </w:rPr>
            </w:pPr>
            <w:ins w:id="100" w:author="HUAYUE SONG" w:date="2022-04-25T14:04:00Z">
              <w:r w:rsidRPr="006D788D">
                <w:rPr>
                  <w:rFonts w:eastAsia="SimSun"/>
                </w:rPr>
                <w:t>Rel-15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355D" w14:textId="0E4C25F2" w:rsidR="00B52BDC" w:rsidRPr="00813CD9" w:rsidRDefault="00B52BDC" w:rsidP="00B52BDC">
            <w:pPr>
              <w:pStyle w:val="TAL"/>
              <w:rPr>
                <w:ins w:id="101" w:author="HUAYUE SONG" w:date="2022-04-25T14:03:00Z"/>
                <w:rFonts w:eastAsia="SimSun"/>
                <w:lang w:eastAsia="zh-CN"/>
              </w:rPr>
            </w:pPr>
            <w:ins w:id="102" w:author="HUAYUE SONG" w:date="2022-04-25T14:04:00Z">
              <w:r>
                <w:rPr>
                  <w:rFonts w:eastAsia="SimSun"/>
                  <w:lang w:eastAsia="zh-CN"/>
                </w:rPr>
                <w:t>C151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51D" w14:textId="1A587E7F" w:rsidR="00B52BDC" w:rsidRPr="00813CD9" w:rsidRDefault="00B52BDC" w:rsidP="00B52BDC">
            <w:pPr>
              <w:pStyle w:val="TAL"/>
              <w:rPr>
                <w:ins w:id="103" w:author="HUAYUE SONG" w:date="2022-04-25T14:03:00Z"/>
                <w:rFonts w:eastAsia="SimSun"/>
                <w:lang w:eastAsia="zh-CN"/>
              </w:rPr>
            </w:pPr>
            <w:ins w:id="104" w:author="HUAYUE SONG" w:date="2022-04-25T14:04:00Z">
              <w:r w:rsidRPr="006D788D">
                <w:rPr>
                  <w:lang w:eastAsia="zh-CN"/>
                </w:rPr>
                <w:t xml:space="preserve"> UEs supporting 5GS FR2 and UL-MIMO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5002" w14:textId="4FF98FD9" w:rsidR="00B52BDC" w:rsidRPr="00813CD9" w:rsidRDefault="00B52BDC" w:rsidP="00B52BDC">
            <w:pPr>
              <w:pStyle w:val="TAL"/>
              <w:rPr>
                <w:ins w:id="105" w:author="HUAYUE SONG" w:date="2022-04-25T14:03:00Z"/>
                <w:rFonts w:eastAsia="SimSun"/>
                <w:lang w:eastAsia="zh-CN"/>
              </w:rPr>
            </w:pPr>
            <w:ins w:id="106" w:author="HUAYUE SONG" w:date="2022-04-25T14:04:00Z">
              <w:r w:rsidRPr="006D788D">
                <w:rPr>
                  <w:rFonts w:eastAsia="SimSun"/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D23" w14:textId="77777777" w:rsidR="00B52BDC" w:rsidRPr="006D788D" w:rsidRDefault="00B52BDC" w:rsidP="00B52BDC">
            <w:pPr>
              <w:keepNext/>
              <w:keepLines/>
              <w:spacing w:after="0"/>
              <w:rPr>
                <w:ins w:id="107" w:author="HUAYUE SONG" w:date="2022-04-25T14:04:00Z"/>
                <w:rFonts w:ascii="Arial" w:hAnsi="Arial"/>
                <w:sz w:val="18"/>
                <w:lang w:eastAsia="zh-CN"/>
              </w:rPr>
            </w:pPr>
            <w:ins w:id="108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PC1</w:t>
              </w:r>
            </w:ins>
          </w:p>
          <w:p w14:paraId="72D1D15E" w14:textId="77777777" w:rsidR="00B52BDC" w:rsidRPr="006D788D" w:rsidRDefault="00B52BDC" w:rsidP="00B52BDC">
            <w:pPr>
              <w:keepNext/>
              <w:keepLines/>
              <w:spacing w:after="0"/>
              <w:rPr>
                <w:ins w:id="109" w:author="HUAYUE SONG" w:date="2022-04-25T14:04:00Z"/>
                <w:rFonts w:ascii="Arial" w:hAnsi="Arial"/>
                <w:sz w:val="18"/>
                <w:lang w:eastAsia="zh-CN"/>
              </w:rPr>
            </w:pPr>
            <w:ins w:id="110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PC2</w:t>
              </w:r>
            </w:ins>
          </w:p>
          <w:p w14:paraId="7659F230" w14:textId="77777777" w:rsidR="00B52BDC" w:rsidRPr="006D788D" w:rsidRDefault="00B52BDC" w:rsidP="00B52BDC">
            <w:pPr>
              <w:keepNext/>
              <w:keepLines/>
              <w:spacing w:after="0"/>
              <w:rPr>
                <w:ins w:id="111" w:author="HUAYUE SONG" w:date="2022-04-25T14:04:00Z"/>
                <w:rFonts w:ascii="Arial" w:hAnsi="Arial"/>
                <w:sz w:val="18"/>
                <w:lang w:eastAsia="zh-CN"/>
              </w:rPr>
            </w:pPr>
            <w:ins w:id="112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PC3</w:t>
              </w:r>
            </w:ins>
          </w:p>
          <w:p w14:paraId="2DA83897" w14:textId="73AD2321" w:rsidR="00B52BDC" w:rsidRPr="00813CD9" w:rsidRDefault="00B52BDC" w:rsidP="00B52BDC">
            <w:pPr>
              <w:pStyle w:val="TAL"/>
              <w:rPr>
                <w:ins w:id="113" w:author="HUAYUE SONG" w:date="2022-04-25T14:03:00Z"/>
                <w:lang w:eastAsia="zh-CN"/>
              </w:rPr>
            </w:pPr>
            <w:ins w:id="114" w:author="HUAYUE SONG" w:date="2022-04-25T14:04:00Z">
              <w:r w:rsidRPr="006D788D">
                <w:rPr>
                  <w:lang w:eastAsia="zh-CN"/>
                </w:rPr>
                <w:t>PC4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C6DC" w14:textId="5429A764" w:rsidR="00B52BDC" w:rsidRPr="00813CD9" w:rsidRDefault="00B52BDC" w:rsidP="00B52BDC">
            <w:pPr>
              <w:pStyle w:val="TAL"/>
              <w:rPr>
                <w:ins w:id="115" w:author="HUAYUE SONG" w:date="2022-04-25T14:03:00Z"/>
                <w:rFonts w:eastAsia="SimSun"/>
                <w:lang w:eastAsia="zh-CN"/>
              </w:rPr>
            </w:pPr>
            <w:ins w:id="116" w:author="HUAYUE SONG" w:date="2022-04-25T14:04:00Z">
              <w:r w:rsidRPr="006D788D">
                <w:rPr>
                  <w:rFonts w:eastAsia="SimSun"/>
                  <w:lang w:eastAsia="zh-CN"/>
                </w:rPr>
                <w:t>NOTE 1</w:t>
              </w:r>
            </w:ins>
          </w:p>
        </w:tc>
      </w:tr>
      <w:tr w:rsidR="00B52BDC" w:rsidRPr="00813CD9" w14:paraId="4B39A48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4FE2" w14:textId="77777777" w:rsidR="00B52BDC" w:rsidRPr="00813CD9" w:rsidRDefault="00B52BDC" w:rsidP="00B52BDC">
            <w:pPr>
              <w:pStyle w:val="TAL"/>
            </w:pPr>
            <w:r w:rsidRPr="00813CD9">
              <w:t>6.2A.2.1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823F" w14:textId="77777777" w:rsidR="00B52BDC" w:rsidRPr="00813CD9" w:rsidRDefault="00B52BDC" w:rsidP="00B52BDC">
            <w:pPr>
              <w:pStyle w:val="TAL"/>
            </w:pPr>
            <w:r w:rsidRPr="00813CD9">
              <w:t>UE maximum output power reduction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692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D4D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DD2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D89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E8C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9FF3FA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038E59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1CBE2F6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D7C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B52BDC" w:rsidRPr="00813CD9" w14:paraId="0AFB877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56DD" w14:textId="77777777" w:rsidR="00B52BDC" w:rsidRPr="00813CD9" w:rsidRDefault="00B52BDC" w:rsidP="00B52BDC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4B7A" w14:textId="77777777" w:rsidR="00B52BDC" w:rsidRPr="00813CD9" w:rsidRDefault="00B52BDC" w:rsidP="00B52BDC">
            <w:pPr>
              <w:pStyle w:val="TAL"/>
            </w:pPr>
            <w:r w:rsidRPr="00813CD9">
              <w:t>Minimum output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7670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8EEB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73F5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CBF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C70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FD464F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2321B6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751A5FD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D2D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6.3.1 if UE supports NSA and TS 38.521-3 TC 6.3B.1.4 has been executed.</w:t>
            </w:r>
          </w:p>
        </w:tc>
      </w:tr>
      <w:tr w:rsidR="00B52BDC" w:rsidRPr="00813CD9" w14:paraId="5418429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7FA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B4DC" w14:textId="77777777" w:rsidR="00B52BDC" w:rsidRPr="00813CD9" w:rsidRDefault="00B52BDC" w:rsidP="00B52BDC">
            <w:pPr>
              <w:pStyle w:val="TAL"/>
            </w:pPr>
            <w:r w:rsidRPr="00813CD9">
              <w:t>Transmit OFF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51EF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1AE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40D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 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6CB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DA83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9D3F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6A95BDA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95DC" w14:textId="77777777" w:rsidR="00B52BDC" w:rsidRPr="00813CD9" w:rsidRDefault="00B52BDC" w:rsidP="00B52BDC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E2F3" w14:textId="77777777" w:rsidR="00B52BDC" w:rsidRPr="00813CD9" w:rsidRDefault="00B52BDC" w:rsidP="00B52BDC">
            <w:pPr>
              <w:pStyle w:val="TAL"/>
            </w:pPr>
            <w:r w:rsidRPr="00813CD9">
              <w:t>General ON/OFF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6FCD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D80C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369F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720A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C24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CCB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65D8B96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91B9" w14:textId="77777777" w:rsidR="00B52BDC" w:rsidRPr="00813CD9" w:rsidRDefault="00B52BDC" w:rsidP="00B52BDC">
            <w:pPr>
              <w:pStyle w:val="TAL"/>
            </w:pPr>
            <w:r w:rsidRPr="00813CD9">
              <w:t>6.3.3.4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1D95" w14:textId="77777777" w:rsidR="00B52BDC" w:rsidRPr="00813CD9" w:rsidRDefault="00B52BDC" w:rsidP="00B52BDC">
            <w:pPr>
              <w:pStyle w:val="TAL"/>
            </w:pPr>
            <w:r w:rsidRPr="00813CD9">
              <w:t>PRACH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9985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6C9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BEA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4EA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410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299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08940F4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804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6.3.4.2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3E40" w14:textId="77777777" w:rsidR="00B52BDC" w:rsidRPr="00813CD9" w:rsidRDefault="00B52BDC" w:rsidP="00B52BDC">
            <w:pPr>
              <w:pStyle w:val="TAL"/>
            </w:pPr>
            <w:r w:rsidRPr="00813CD9">
              <w:t>Absolute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F823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3D3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536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69E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10C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01C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187FBDB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0A8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6.3.4.3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220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Relative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2EBF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199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DB1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E90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ED2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116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6715009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D845" w14:textId="77777777" w:rsidR="00B52BDC" w:rsidRPr="00813CD9" w:rsidRDefault="00B52BDC" w:rsidP="00B52BDC">
            <w:pPr>
              <w:pStyle w:val="TAL"/>
            </w:pPr>
            <w:r w:rsidRPr="00813CD9">
              <w:t>6.3.4.4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BC64" w14:textId="77777777" w:rsidR="00B52BDC" w:rsidRPr="00813CD9" w:rsidRDefault="00B52BDC" w:rsidP="00B52BDC">
            <w:pPr>
              <w:pStyle w:val="TAL"/>
            </w:pPr>
            <w:r w:rsidRPr="00813CD9">
              <w:t>Aggregate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FC67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DE7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A6B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983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7ED5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71F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024DF9B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CEB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6.3A.1.1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1F5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Minimum output power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FC11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E46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2CA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3DE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10C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D8F62C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0CE61B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8884E87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53B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6B43B92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821C" w14:textId="77777777" w:rsidR="00B52BDC" w:rsidRPr="00813CD9" w:rsidRDefault="00B52BDC" w:rsidP="00B52BDC">
            <w:pPr>
              <w:pStyle w:val="TAL"/>
            </w:pPr>
            <w:r w:rsidRPr="00813CD9">
              <w:t>6.3A.1.2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135D" w14:textId="77777777" w:rsidR="00B52BDC" w:rsidRPr="00813CD9" w:rsidRDefault="00B52BDC" w:rsidP="00B52BDC">
            <w:pPr>
              <w:pStyle w:val="TAL"/>
            </w:pPr>
            <w:r w:rsidRPr="00813CD9">
              <w:t>Minimum output power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A12D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3A6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43D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333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DA5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39F094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733B6F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5FE26B2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712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7E3F81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2565" w14:textId="77777777" w:rsidR="00B52BDC" w:rsidRPr="00813CD9" w:rsidRDefault="00B52BDC" w:rsidP="00B52BDC">
            <w:pPr>
              <w:pStyle w:val="TAL"/>
            </w:pPr>
            <w:r w:rsidRPr="00813CD9">
              <w:t>6.3A.1.3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57A6" w14:textId="77777777" w:rsidR="00B52BDC" w:rsidRPr="00813CD9" w:rsidRDefault="00B52BDC" w:rsidP="00B52BDC">
            <w:pPr>
              <w:pStyle w:val="TAL"/>
            </w:pPr>
            <w:r w:rsidRPr="00813CD9">
              <w:t>Minimum output power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71D8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2C9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240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CAF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EB3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9F20D6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5F9FB0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21FC249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51B1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00986E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C5A6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6.3A.1.4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357C" w14:textId="77777777" w:rsidR="00B52BDC" w:rsidRPr="00813CD9" w:rsidRDefault="00B52BDC" w:rsidP="00B52BDC">
            <w:pPr>
              <w:pStyle w:val="TAL"/>
            </w:pPr>
            <w:r w:rsidRPr="00813CD9">
              <w:t>Minimum output power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E17E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539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F09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D32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7A8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578599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511CE9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72E9347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D55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3DBB4C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485F" w14:textId="77777777" w:rsidR="00B52BDC" w:rsidRPr="00813CD9" w:rsidRDefault="00B52BDC" w:rsidP="00B52BDC">
            <w:pPr>
              <w:pStyle w:val="TAL"/>
            </w:pPr>
            <w:r w:rsidRPr="00813CD9">
              <w:t>6.3A.1.5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5966" w14:textId="77777777" w:rsidR="00B52BDC" w:rsidRPr="00813CD9" w:rsidRDefault="00B52BDC" w:rsidP="00B52BDC">
            <w:pPr>
              <w:pStyle w:val="TAL"/>
            </w:pPr>
            <w:r w:rsidRPr="00813CD9">
              <w:t>Minimum output power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85AF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462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BC6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8A4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6FC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FC20E2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2A62CF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C16B83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3B2C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64FAF8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9C5E" w14:textId="77777777" w:rsidR="00B52BDC" w:rsidRPr="00813CD9" w:rsidRDefault="00B52BDC" w:rsidP="00B52BDC">
            <w:pPr>
              <w:pStyle w:val="TAL"/>
            </w:pPr>
            <w:r w:rsidRPr="00813CD9">
              <w:t>6.3A.1.6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A1FC" w14:textId="77777777" w:rsidR="00B52BDC" w:rsidRPr="00813CD9" w:rsidRDefault="00B52BDC" w:rsidP="00B52BDC">
            <w:pPr>
              <w:pStyle w:val="TAL"/>
            </w:pPr>
            <w:r w:rsidRPr="00813CD9">
              <w:t>Minimum output power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003B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E6C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FFD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A0A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7CA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B76309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032CD4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7F8DEAA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E9C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AE8CDA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3413" w14:textId="77777777" w:rsidR="00B52BDC" w:rsidRPr="00813CD9" w:rsidRDefault="00B52BDC" w:rsidP="00B52BDC">
            <w:pPr>
              <w:pStyle w:val="TAL"/>
            </w:pPr>
            <w:r w:rsidRPr="00813CD9">
              <w:t>6.3A.1.7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88CE" w14:textId="77777777" w:rsidR="00B52BDC" w:rsidRPr="00813CD9" w:rsidRDefault="00B52BDC" w:rsidP="00B52BDC">
            <w:pPr>
              <w:pStyle w:val="TAL"/>
            </w:pPr>
            <w:r w:rsidRPr="00813CD9">
              <w:t>Minimum output power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20C1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3E6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579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572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6E4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E6E841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0CD894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818EB86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2F0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B3DD3E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41CD" w14:textId="77777777" w:rsidR="00B52BDC" w:rsidRPr="00813CD9" w:rsidRDefault="00B52BDC" w:rsidP="00B52BDC">
            <w:pPr>
              <w:pStyle w:val="TAL"/>
            </w:pPr>
            <w:r w:rsidRPr="00813CD9">
              <w:t>6.3A.2.1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24AC" w14:textId="77777777" w:rsidR="00B52BDC" w:rsidRPr="00813CD9" w:rsidRDefault="00B52BDC" w:rsidP="00B52BDC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B41A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063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B5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A89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655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12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52BDC" w:rsidRPr="00813CD9" w14:paraId="4D7FECC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8E72" w14:textId="77777777" w:rsidR="00B52BDC" w:rsidRPr="00813CD9" w:rsidRDefault="00B52BDC" w:rsidP="00B52BDC">
            <w:pPr>
              <w:pStyle w:val="TAL"/>
            </w:pPr>
            <w:r w:rsidRPr="00813CD9">
              <w:t>6.3A.2.2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833A" w14:textId="77777777" w:rsidR="00B52BDC" w:rsidRPr="00813CD9" w:rsidRDefault="00B52BDC" w:rsidP="00B52BDC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43C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FED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288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489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35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A1B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52BDC" w:rsidRPr="00813CD9" w14:paraId="7B4C169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8AF2" w14:textId="77777777" w:rsidR="00B52BDC" w:rsidRPr="00813CD9" w:rsidRDefault="00B52BDC" w:rsidP="00B52BDC">
            <w:pPr>
              <w:pStyle w:val="TAL"/>
            </w:pPr>
            <w:r w:rsidRPr="00813CD9">
              <w:t>6.3A.2.3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2FCC" w14:textId="77777777" w:rsidR="00B52BDC" w:rsidRPr="00813CD9" w:rsidRDefault="00B52BDC" w:rsidP="00B52BDC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5C55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DB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872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D0A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0B9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313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52BDC" w:rsidRPr="00813CD9" w14:paraId="27A3359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81F1" w14:textId="77777777" w:rsidR="00B52BDC" w:rsidRPr="00813CD9" w:rsidRDefault="00B52BDC" w:rsidP="00B52BDC">
            <w:pPr>
              <w:pStyle w:val="TAL"/>
            </w:pPr>
            <w:r w:rsidRPr="00813CD9">
              <w:t>6.3A.3.1.1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CC99" w14:textId="77777777" w:rsidR="00B52BDC" w:rsidRPr="00813CD9" w:rsidRDefault="00B52BDC" w:rsidP="00B52BDC">
            <w:pPr>
              <w:pStyle w:val="TAL"/>
            </w:pPr>
            <w:r w:rsidRPr="00813CD9">
              <w:t>General ON/OFF time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DF73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1EC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EC7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71F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D75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F5F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05C909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5C57" w14:textId="77777777" w:rsidR="00B52BDC" w:rsidRPr="00813CD9" w:rsidRDefault="00B52BDC" w:rsidP="00B52BDC">
            <w:pPr>
              <w:pStyle w:val="TAL"/>
            </w:pPr>
            <w:r w:rsidRPr="00813CD9">
              <w:t>6.3A.4.2.1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580F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2B3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A8E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C00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321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97F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93A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12482E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B9CE" w14:textId="77777777" w:rsidR="00B52BDC" w:rsidRPr="00813CD9" w:rsidRDefault="00B52BDC" w:rsidP="00B52BDC">
            <w:pPr>
              <w:pStyle w:val="TAL"/>
            </w:pPr>
            <w:r w:rsidRPr="00813CD9">
              <w:t>6.3A.4.2.2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F757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A6D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3E9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722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7A9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A0F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0BF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96329F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D984" w14:textId="77777777" w:rsidR="00B52BDC" w:rsidRPr="00813CD9" w:rsidRDefault="00B52BDC" w:rsidP="00B52BDC">
            <w:pPr>
              <w:pStyle w:val="TAL"/>
            </w:pPr>
            <w:r w:rsidRPr="00813CD9">
              <w:t>6.3A.4.2.3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6662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97BF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1B3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892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C51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0294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AE7F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EFACBB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8488" w14:textId="77777777" w:rsidR="00B52BDC" w:rsidRPr="00813CD9" w:rsidRDefault="00B52BDC" w:rsidP="00B52BDC">
            <w:pPr>
              <w:pStyle w:val="TAL"/>
            </w:pPr>
            <w:r w:rsidRPr="00813CD9">
              <w:t>6.3A.4.2.4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17CB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9E09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B08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505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E7B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0890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2ED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0AA1D9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D3E5" w14:textId="77777777" w:rsidR="00B52BDC" w:rsidRPr="00813CD9" w:rsidRDefault="00B52BDC" w:rsidP="00B52BDC">
            <w:pPr>
              <w:pStyle w:val="TAL"/>
            </w:pPr>
            <w:r w:rsidRPr="00813CD9">
              <w:t>6.3A.4.2.5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E7E9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A8D1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253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10F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A6F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971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3822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1E7C78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B86D" w14:textId="77777777" w:rsidR="00B52BDC" w:rsidRPr="00813CD9" w:rsidRDefault="00B52BDC" w:rsidP="00B52BDC">
            <w:pPr>
              <w:pStyle w:val="TAL"/>
            </w:pPr>
            <w:r w:rsidRPr="00813CD9">
              <w:t>6.3A.4.2.6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DD68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996A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434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9D4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924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0C4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FE9E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D480F6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F8AA" w14:textId="77777777" w:rsidR="00B52BDC" w:rsidRPr="00813CD9" w:rsidRDefault="00B52BDC" w:rsidP="00B52BDC">
            <w:pPr>
              <w:pStyle w:val="TAL"/>
            </w:pPr>
            <w:r w:rsidRPr="00813CD9">
              <w:t>6.3A.4.2.7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4B15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1661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787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E59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977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8040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172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0156DD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D343" w14:textId="77777777" w:rsidR="00B52BDC" w:rsidRPr="00813CD9" w:rsidRDefault="00B52BDC" w:rsidP="00B52BDC">
            <w:pPr>
              <w:pStyle w:val="TAL"/>
            </w:pPr>
            <w:r w:rsidRPr="00813CD9">
              <w:t>6.3A.4.4.1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79F2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1322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A72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D4D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F26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7A1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5C3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CADC3C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A6DA" w14:textId="77777777" w:rsidR="00B52BDC" w:rsidRPr="00813CD9" w:rsidRDefault="00B52BDC" w:rsidP="00B52BDC">
            <w:pPr>
              <w:pStyle w:val="TAL"/>
            </w:pPr>
            <w:r w:rsidRPr="00813CD9">
              <w:t>6.3A.4.4.2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E4CB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134A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EC0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A2F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5A5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94E4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C2E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2E2FC0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808F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6.3A.4.4.3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9F54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27E3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2F8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C52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453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8B6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A7C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DFC7D5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2248" w14:textId="77777777" w:rsidR="00B52BDC" w:rsidRPr="00813CD9" w:rsidRDefault="00B52BDC" w:rsidP="00B52BDC">
            <w:pPr>
              <w:pStyle w:val="TAL"/>
            </w:pPr>
            <w:r w:rsidRPr="00813CD9">
              <w:t>6.3A.4.4.4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1585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88C6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FEB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130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28D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964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DC7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BF2A3B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A68D" w14:textId="77777777" w:rsidR="00B52BDC" w:rsidRPr="00813CD9" w:rsidRDefault="00B52BDC" w:rsidP="00B52BDC">
            <w:pPr>
              <w:pStyle w:val="TAL"/>
            </w:pPr>
            <w:r w:rsidRPr="00813CD9">
              <w:t>6.3A.4.4.5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616B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F274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28E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FAD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CFB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496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1D01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38BD92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F3DB" w14:textId="77777777" w:rsidR="00B52BDC" w:rsidRPr="00813CD9" w:rsidRDefault="00B52BDC" w:rsidP="00B52BDC">
            <w:pPr>
              <w:pStyle w:val="TAL"/>
            </w:pPr>
            <w:r w:rsidRPr="00813CD9">
              <w:t>6.3A.4.4.6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F7DE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DB49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5EF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866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A7E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599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5F7C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532FBC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CDD1" w14:textId="77777777" w:rsidR="00B52BDC" w:rsidRPr="00813CD9" w:rsidRDefault="00B52BDC" w:rsidP="00B52BDC">
            <w:pPr>
              <w:pStyle w:val="TAL"/>
            </w:pPr>
            <w:r w:rsidRPr="00813CD9">
              <w:t>6.3A.4.4.7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8F30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EA1F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7E4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590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647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296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49F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FA474D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A43E" w14:textId="77777777" w:rsidR="00B52BDC" w:rsidRPr="00813CD9" w:rsidRDefault="00B52BDC" w:rsidP="00B52BDC">
            <w:pPr>
              <w:pStyle w:val="TAL"/>
            </w:pPr>
            <w:r w:rsidRPr="00813CD9">
              <w:t>6.3D.1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9DE9" w14:textId="77777777" w:rsidR="00B52BDC" w:rsidRPr="00813CD9" w:rsidRDefault="00B52BDC" w:rsidP="00B52BDC">
            <w:pPr>
              <w:pStyle w:val="TAL"/>
            </w:pPr>
            <w:r w:rsidRPr="00813CD9">
              <w:t>Minimum output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E71C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F37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E5D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445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AD2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6BFA2C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0D58E2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BBC5047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9E44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16557A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2ECC" w14:textId="77777777" w:rsidR="00B52BDC" w:rsidRPr="00813CD9" w:rsidRDefault="00B52BDC" w:rsidP="00B52BDC">
            <w:pPr>
              <w:pStyle w:val="TAL"/>
            </w:pPr>
            <w:r w:rsidRPr="00813CD9">
              <w:t>6.3D.2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1CC7" w14:textId="77777777" w:rsidR="00B52BDC" w:rsidRPr="00813CD9" w:rsidRDefault="00B52BDC" w:rsidP="00B52BDC">
            <w:pPr>
              <w:pStyle w:val="TAL"/>
            </w:pPr>
            <w:r w:rsidRPr="00813CD9">
              <w:t>Transmit OFF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E1E0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113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1F5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BEA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CE6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FE5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0F5CE3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3632" w14:textId="77777777" w:rsidR="00B52BDC" w:rsidRPr="00813CD9" w:rsidRDefault="00B52BDC" w:rsidP="00B52BDC">
            <w:pPr>
              <w:pStyle w:val="TAL"/>
            </w:pPr>
            <w:r w:rsidRPr="00813CD9">
              <w:t>6.3D.3.1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1387" w14:textId="77777777" w:rsidR="00B52BDC" w:rsidRPr="00813CD9" w:rsidRDefault="00B52BDC" w:rsidP="00B52BDC">
            <w:pPr>
              <w:pStyle w:val="TAL"/>
            </w:pPr>
            <w:r w:rsidRPr="00813CD9">
              <w:t>General ON/OFF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E314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699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418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03E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91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9B34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9A7B84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FF67" w14:textId="77777777" w:rsidR="00B52BDC" w:rsidRPr="00813CD9" w:rsidRDefault="00B52BDC" w:rsidP="00B52BDC">
            <w:pPr>
              <w:pStyle w:val="TAL"/>
            </w:pPr>
            <w:r w:rsidRPr="00813CD9">
              <w:t>6.3D.3.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C9F1" w14:textId="77777777" w:rsidR="00B52BDC" w:rsidRPr="00813CD9" w:rsidRDefault="00B52BDC" w:rsidP="00B52BDC">
            <w:pPr>
              <w:pStyle w:val="TAL"/>
            </w:pPr>
            <w:r w:rsidRPr="00813CD9">
              <w:t>SRS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ECE1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604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283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5DE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7EC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12F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08D3D2F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F26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6.4.1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24C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Frequency error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BBD5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AB4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896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2BD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389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DB82" w14:textId="77777777" w:rsidR="00B52BDC" w:rsidRPr="00813CD9" w:rsidRDefault="00B52BDC" w:rsidP="00B52BDC">
            <w:pPr>
              <w:pStyle w:val="TAL"/>
            </w:pPr>
            <w:r w:rsidRPr="00813CD9">
              <w:t>Skip TC 6.4.1 if UE supports NSA and TS 38.521-3 TC 6.4B.1.4 has been executed.</w:t>
            </w:r>
          </w:p>
        </w:tc>
      </w:tr>
      <w:tr w:rsidR="00B52BDC" w:rsidRPr="00813CD9" w14:paraId="19D506F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DAD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6.4.2.1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184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Error vector magnitude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07F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0EA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15E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2BB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7F7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DEB6C4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BA5CDF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2DA4A7A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FF7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6FBF52B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6.4.2.1 if UE supports NSA and TS 38.521-3 TC 6.4B.2.4.1 has been executed.</w:t>
            </w:r>
          </w:p>
        </w:tc>
      </w:tr>
      <w:tr w:rsidR="00B52BDC" w:rsidRPr="00813CD9" w14:paraId="044D481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9BC7" w14:textId="77777777" w:rsidR="00B52BDC" w:rsidRPr="00813CD9" w:rsidRDefault="00B52BDC" w:rsidP="00B52BDC">
            <w:pPr>
              <w:pStyle w:val="TAL"/>
            </w:pPr>
            <w:r w:rsidRPr="00813CD9">
              <w:t>6.4.2.2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F2AA" w14:textId="77777777" w:rsidR="00B52BDC" w:rsidRPr="00813CD9" w:rsidRDefault="00B52BDC" w:rsidP="00B52BDC">
            <w:pPr>
              <w:pStyle w:val="TAL"/>
            </w:pPr>
            <w:r w:rsidRPr="00813CD9">
              <w:t>Carrier leakage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47A3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16ED" w14:textId="77777777" w:rsidR="00B52BDC" w:rsidRPr="00813CD9" w:rsidRDefault="00B52BDC" w:rsidP="00B52BDC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4C5A" w14:textId="77777777" w:rsidR="00B52BDC" w:rsidRPr="00813CD9" w:rsidRDefault="00B52BDC" w:rsidP="00B52BDC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F2C3" w14:textId="77777777" w:rsidR="00B52BDC" w:rsidRPr="00813CD9" w:rsidRDefault="00B52BDC" w:rsidP="00B52BDC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E30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E145D1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E44F0E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5D9F5A8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E28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6.4.2.2 if UE supports NSA and TS 38.521-3 TC 6.4B.2.4.2 has been executed.</w:t>
            </w:r>
          </w:p>
        </w:tc>
      </w:tr>
      <w:tr w:rsidR="00B52BDC" w:rsidRPr="00813CD9" w14:paraId="4925DAE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606A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95F9" w14:textId="77777777" w:rsidR="00B52BDC" w:rsidRPr="00813CD9" w:rsidRDefault="00B52BDC" w:rsidP="00B52BDC">
            <w:pPr>
              <w:pStyle w:val="TAL"/>
            </w:pPr>
            <w:r w:rsidRPr="00813CD9">
              <w:t>In-band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7F00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DB1E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0FF9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A9E2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28A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49D870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A52BA0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2B7F3F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240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7A70818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6.4.2.3 if UE supports NSA and TS 38.521-3 TC 6.4B.2.4.3 has been executed.</w:t>
            </w:r>
          </w:p>
        </w:tc>
      </w:tr>
      <w:tr w:rsidR="00B52BDC" w:rsidRPr="00813CD9" w14:paraId="067E09C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C47A" w14:textId="77777777" w:rsidR="00B52BDC" w:rsidRPr="00813CD9" w:rsidRDefault="00B52BDC" w:rsidP="00B52BDC">
            <w:pPr>
              <w:pStyle w:val="TAL"/>
            </w:pPr>
            <w:r w:rsidRPr="00813CD9">
              <w:t>6.4.2.4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54E2" w14:textId="77777777" w:rsidR="00B52BDC" w:rsidRPr="00813CD9" w:rsidRDefault="00B52BDC" w:rsidP="00B52BDC">
            <w:pPr>
              <w:pStyle w:val="TAL"/>
            </w:pPr>
            <w:r w:rsidRPr="00813CD9">
              <w:t>EVM equalizer spectrum flatness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56C3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700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7ED3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41CA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B3C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D6FE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5549ACF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6.4.2.4 if UE supports NSA and TS 38.521-3 TC 6.4B.2.4.4 has been executed.</w:t>
            </w:r>
          </w:p>
        </w:tc>
      </w:tr>
      <w:tr w:rsidR="00B52BDC" w:rsidRPr="00813CD9" w14:paraId="43C60AE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D78A" w14:textId="77777777" w:rsidR="00B52BDC" w:rsidRPr="00813CD9" w:rsidRDefault="00B52BDC" w:rsidP="00B52BDC">
            <w:pPr>
              <w:pStyle w:val="TAL"/>
            </w:pPr>
            <w:r w:rsidRPr="00813CD9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8959" w14:textId="77777777" w:rsidR="00B52BDC" w:rsidRPr="00813CD9" w:rsidRDefault="00B52BDC" w:rsidP="00B52BDC">
            <w:pPr>
              <w:pStyle w:val="TAL"/>
            </w:pPr>
            <w:r w:rsidRPr="00813CD9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E85B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E0C5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CD1F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 xml:space="preserve">UEs supporting 5GS FR2 and </w:t>
            </w:r>
            <w:r w:rsidRPr="00813CD9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D2EF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0F43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618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4946FF8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B52BDC" w:rsidRPr="00813CD9" w14:paraId="005E4CD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1B7C" w14:textId="77777777" w:rsidR="00B52BDC" w:rsidRPr="00813CD9" w:rsidRDefault="00B52BDC" w:rsidP="00B52BDC">
            <w:pPr>
              <w:pStyle w:val="TAL"/>
            </w:pPr>
            <w:r w:rsidRPr="00813CD9">
              <w:t>6.4A.1.1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162C" w14:textId="77777777" w:rsidR="00B52BDC" w:rsidRPr="00813CD9" w:rsidRDefault="00B52BDC" w:rsidP="00B52BDC">
            <w:pPr>
              <w:pStyle w:val="TAL"/>
            </w:pPr>
            <w:r w:rsidRPr="00813CD9">
              <w:t>Frequency error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83AF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810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BD9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487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6FBE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B18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58C517F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5735" w14:textId="77777777" w:rsidR="00B52BDC" w:rsidRPr="00813CD9" w:rsidRDefault="00B52BDC" w:rsidP="00B52BDC">
            <w:pPr>
              <w:pStyle w:val="TAL"/>
            </w:pPr>
            <w:r w:rsidRPr="00813CD9">
              <w:t>6.4A.1.2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6A70" w14:textId="77777777" w:rsidR="00B52BDC" w:rsidRPr="00813CD9" w:rsidRDefault="00B52BDC" w:rsidP="00B52BDC">
            <w:pPr>
              <w:pStyle w:val="TAL"/>
            </w:pPr>
            <w:r w:rsidRPr="00813CD9">
              <w:t>Frequency error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3F46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528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90E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227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328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87C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1E83FA0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3DF0" w14:textId="77777777" w:rsidR="00B52BDC" w:rsidRPr="00813CD9" w:rsidRDefault="00B52BDC" w:rsidP="00B52BDC">
            <w:pPr>
              <w:pStyle w:val="TAL"/>
            </w:pPr>
            <w:r w:rsidRPr="00813CD9">
              <w:t>6.4A.1.3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DB4F" w14:textId="77777777" w:rsidR="00B52BDC" w:rsidRPr="00813CD9" w:rsidRDefault="00B52BDC" w:rsidP="00B52BDC">
            <w:pPr>
              <w:pStyle w:val="TAL"/>
            </w:pPr>
            <w:r w:rsidRPr="00813CD9">
              <w:t>Frequency error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253C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703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22A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320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D3B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BF4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3F4146C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A2F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3E42" w14:textId="77777777" w:rsidR="00B52BDC" w:rsidRPr="00813CD9" w:rsidRDefault="00B52BDC" w:rsidP="00B52BDC">
            <w:pPr>
              <w:pStyle w:val="TAL"/>
            </w:pPr>
            <w:r w:rsidRPr="00813CD9">
              <w:t>Error vector magnitude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5F17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CB8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A92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E07D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FDA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9995B7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B55AFE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1491C8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814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5616186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0CF2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72C8" w14:textId="77777777" w:rsidR="00B52BDC" w:rsidRPr="00813CD9" w:rsidRDefault="00B52BDC" w:rsidP="00B52BDC">
            <w:pPr>
              <w:pStyle w:val="TAL"/>
            </w:pPr>
            <w:r w:rsidRPr="00813CD9">
              <w:t>Error vector magnitude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5ED0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2A95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418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1EF3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1A6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8E4EDB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180E76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939B39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17B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114E4D5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E4BE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0A05" w14:textId="77777777" w:rsidR="00B52BDC" w:rsidRPr="00813CD9" w:rsidRDefault="00B52BDC" w:rsidP="00B52BDC">
            <w:pPr>
              <w:pStyle w:val="TAL"/>
            </w:pPr>
            <w:r w:rsidRPr="00813CD9">
              <w:t>Error vector magnitude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0FBF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F97D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07D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0F10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9CC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EEF281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7E2551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0E67565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8613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0455DF8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AC32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A660" w14:textId="77777777" w:rsidR="00B52BDC" w:rsidRPr="00813CD9" w:rsidRDefault="00B52BDC" w:rsidP="00B52BDC">
            <w:pPr>
              <w:pStyle w:val="TAL"/>
            </w:pPr>
            <w:r w:rsidRPr="00813CD9">
              <w:t>Error vector magnitude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6ACC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D73E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5C2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72CC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CBE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0076E4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81E825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57A463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E382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14FC3CC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D84C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lastRenderedPageBreak/>
              <w:t>6.4A.2.1.5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BEAB" w14:textId="77777777" w:rsidR="00B52BDC" w:rsidRPr="00813CD9" w:rsidRDefault="00B52BDC" w:rsidP="00B52BDC">
            <w:pPr>
              <w:pStyle w:val="TAL"/>
            </w:pPr>
            <w:r w:rsidRPr="00813CD9">
              <w:t>Error vector magnitude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5EB1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8B77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FB9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D161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38B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74D094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16A22B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FC1ACBA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3FE5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3A29D1E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C9F5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74CC" w14:textId="77777777" w:rsidR="00B52BDC" w:rsidRPr="00813CD9" w:rsidRDefault="00B52BDC" w:rsidP="00B52BDC">
            <w:pPr>
              <w:pStyle w:val="TAL"/>
            </w:pPr>
            <w:r w:rsidRPr="00813CD9">
              <w:t>Error vector magnitude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AA2D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41A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BF6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8A50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0C6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2B3E60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A8CF0B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BFA6EB8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806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6E6A6D2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1DE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4CFC" w14:textId="77777777" w:rsidR="00B52BDC" w:rsidRPr="00813CD9" w:rsidRDefault="00B52BDC" w:rsidP="00B52BDC">
            <w:pPr>
              <w:pStyle w:val="TAL"/>
            </w:pPr>
            <w:r w:rsidRPr="00813CD9">
              <w:t>Error vector magnitude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126C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9FE3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B27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416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822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7DFF06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51772C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F9ABBFE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E39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3AF0482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363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6797" w14:textId="77777777" w:rsidR="00B52BDC" w:rsidRPr="00813CD9" w:rsidRDefault="00B52BDC" w:rsidP="00B52BDC">
            <w:pPr>
              <w:pStyle w:val="TAL"/>
            </w:pPr>
            <w:r w:rsidRPr="00813CD9">
              <w:t>Carrier leakage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11FB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830E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84C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C3B2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469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0F1571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5A7A19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AEFF912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1D1A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003769F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2A7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5F6A" w14:textId="77777777" w:rsidR="00B52BDC" w:rsidRPr="00813CD9" w:rsidRDefault="00B52BDC" w:rsidP="00B52BDC">
            <w:pPr>
              <w:pStyle w:val="TAL"/>
            </w:pPr>
            <w:r w:rsidRPr="00813CD9">
              <w:t>Carrier leakage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0C9F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028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024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232D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56F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6F1A8B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FE30E0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49F468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138A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61C8844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80C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CCB5" w14:textId="77777777" w:rsidR="00B52BDC" w:rsidRPr="00813CD9" w:rsidRDefault="00B52BDC" w:rsidP="00B52BDC">
            <w:pPr>
              <w:pStyle w:val="TAL"/>
            </w:pPr>
            <w:r w:rsidRPr="00813CD9">
              <w:t>Carrier leakage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FF43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A06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75C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0B2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63D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E7CB09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08FF61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DDF8FDC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F92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3BA09C6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E24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3CED" w14:textId="77777777" w:rsidR="00B52BDC" w:rsidRPr="00813CD9" w:rsidRDefault="00B52BDC" w:rsidP="00B52BDC">
            <w:pPr>
              <w:pStyle w:val="TAL"/>
            </w:pPr>
            <w:r w:rsidRPr="00813CD9">
              <w:t>Carrier leakage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163B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AFD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E11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27F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D99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FFA4BC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03AB82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7B6E730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F96C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12070F9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9C33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1684" w14:textId="77777777" w:rsidR="00B52BDC" w:rsidRPr="00813CD9" w:rsidRDefault="00B52BDC" w:rsidP="00B52BDC">
            <w:pPr>
              <w:pStyle w:val="TAL"/>
            </w:pPr>
            <w:r w:rsidRPr="00813CD9">
              <w:t>Carrier leakage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6C17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99A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79B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C6B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D3C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335EC4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6B5629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79400C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24C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5476139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C708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5A11" w14:textId="77777777" w:rsidR="00B52BDC" w:rsidRPr="00813CD9" w:rsidRDefault="00B52BDC" w:rsidP="00B52BDC">
            <w:pPr>
              <w:pStyle w:val="TAL"/>
            </w:pPr>
            <w:r w:rsidRPr="00813CD9">
              <w:t>Carrier leakage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280C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4773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E09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DF11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8EE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8360EC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CE1218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3D1592C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A7F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51E8FD9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049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E22E" w14:textId="77777777" w:rsidR="00B52BDC" w:rsidRPr="00813CD9" w:rsidRDefault="00B52BDC" w:rsidP="00B52BDC">
            <w:pPr>
              <w:pStyle w:val="TAL"/>
            </w:pPr>
            <w:r w:rsidRPr="00813CD9">
              <w:t>Carrier leakage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E9EE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4CF7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831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B749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529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0BF753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C0024C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C8EEA49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DB1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5857688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6991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맑은 고딕"/>
                <w:lang w:eastAsia="ko-KR"/>
              </w:rPr>
              <w:lastRenderedPageBreak/>
              <w:t>6.4A.2.3.1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D157" w14:textId="77777777" w:rsidR="00B52BDC" w:rsidRPr="00813CD9" w:rsidRDefault="00B52BDC" w:rsidP="00B52BDC">
            <w:pPr>
              <w:pStyle w:val="TAL"/>
            </w:pPr>
            <w:r w:rsidRPr="00813CD9">
              <w:t>In-band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E594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12B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E56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20E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E80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1BE318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87EF1D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910B13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F308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맑은 고딕"/>
                <w:lang w:eastAsia="ko-KR"/>
              </w:rPr>
              <w:t>NOTE 1</w:t>
            </w:r>
          </w:p>
        </w:tc>
      </w:tr>
      <w:tr w:rsidR="00B52BDC" w:rsidRPr="00813CD9" w14:paraId="3D19796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D43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E48E" w14:textId="77777777" w:rsidR="00B52BDC" w:rsidRPr="00813CD9" w:rsidRDefault="00B52BDC" w:rsidP="00B52BDC">
            <w:pPr>
              <w:pStyle w:val="TAL"/>
            </w:pPr>
            <w:r w:rsidRPr="00813CD9">
              <w:t>In-band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DE7F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8FD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25E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50A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18C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68B3D8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6C4E0A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9EA3FE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67D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F1B9BF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07A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E005" w14:textId="77777777" w:rsidR="00B52BDC" w:rsidRPr="00813CD9" w:rsidRDefault="00B52BDC" w:rsidP="00B52BDC">
            <w:pPr>
              <w:pStyle w:val="TAL"/>
            </w:pPr>
            <w:r w:rsidRPr="00813CD9">
              <w:t>In-band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02CC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23E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107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949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5BD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192582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64B938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C66611B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06D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5DE1B0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D9C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5D9D" w14:textId="77777777" w:rsidR="00B52BDC" w:rsidRPr="00813CD9" w:rsidRDefault="00B52BDC" w:rsidP="00B52BDC">
            <w:pPr>
              <w:pStyle w:val="TAL"/>
            </w:pPr>
            <w:r w:rsidRPr="00813CD9">
              <w:t>In-band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4452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FA6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D12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A4B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579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F6F4F2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C3BB60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9C3DD6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7ED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0C55F9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969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FD86" w14:textId="77777777" w:rsidR="00B52BDC" w:rsidRPr="00813CD9" w:rsidRDefault="00B52BDC" w:rsidP="00B52BDC">
            <w:pPr>
              <w:pStyle w:val="TAL"/>
            </w:pPr>
            <w:r w:rsidRPr="00813CD9">
              <w:t>In-band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B42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180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B8E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797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AF1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BB3CB5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B8DBB3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7537C8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26B1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CE890A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177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3ADA" w14:textId="77777777" w:rsidR="00B52BDC" w:rsidRPr="00813CD9" w:rsidRDefault="00B52BDC" w:rsidP="00B52BDC">
            <w:pPr>
              <w:pStyle w:val="TAL"/>
            </w:pPr>
            <w:r w:rsidRPr="00813CD9">
              <w:t>In-band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7204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05D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71F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729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A3C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A0F540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917180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601F167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D7F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E1645B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042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2F8D" w14:textId="77777777" w:rsidR="00B52BDC" w:rsidRPr="00813CD9" w:rsidRDefault="00B52BDC" w:rsidP="00B52BDC">
            <w:pPr>
              <w:pStyle w:val="TAL"/>
            </w:pPr>
            <w:r w:rsidRPr="00813CD9">
              <w:t>In-band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2211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CAF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D83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A80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D94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F1181D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DAED12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6997F0E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326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C7D60D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CB5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6.4D.1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280B" w14:textId="77777777" w:rsidR="00B52BDC" w:rsidRPr="00813CD9" w:rsidRDefault="00B52BDC" w:rsidP="00B52BDC">
            <w:pPr>
              <w:pStyle w:val="TAL"/>
            </w:pPr>
            <w:r w:rsidRPr="00813CD9">
              <w:t>Frequency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FA7F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C56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115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CEC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EE9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42A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C82A38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770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6.4D.3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BCFB" w14:textId="77777777" w:rsidR="00B52BDC" w:rsidRPr="00813CD9" w:rsidRDefault="00B52BDC" w:rsidP="00B52BDC">
            <w:pPr>
              <w:pStyle w:val="TAL"/>
            </w:pPr>
            <w:r w:rsidRPr="00813CD9">
              <w:t>Time alignment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ABA6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B73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0CB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FB7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757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5ED4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03F8E9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B0C7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6.5.1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BA7A" w14:textId="77777777" w:rsidR="00B52BDC" w:rsidRPr="00813CD9" w:rsidRDefault="00B52BDC" w:rsidP="00B52BDC">
            <w:pPr>
              <w:pStyle w:val="TAL"/>
            </w:pPr>
            <w:r w:rsidRPr="00813CD9">
              <w:t>Occupied bandwidth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C1A5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C34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BA8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ECA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258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464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6.5.1 if UE supports NSA and TS 38.521-3 TC 6.5B.1.4 has been executed.</w:t>
            </w:r>
          </w:p>
        </w:tc>
      </w:tr>
      <w:tr w:rsidR="00B52BDC" w:rsidRPr="00813CD9" w14:paraId="2517B50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5839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lastRenderedPageBreak/>
              <w:t>6.5.2.1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4CBC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Spectrum Emission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B3D2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4BF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F6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180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9D8F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48B1" w14:textId="77777777" w:rsidR="00B52BDC" w:rsidRPr="00813CD9" w:rsidRDefault="00B52BDC" w:rsidP="00B52BDC">
            <w:pPr>
              <w:pStyle w:val="TAL"/>
            </w:pPr>
            <w:r w:rsidRPr="00813CD9">
              <w:t>Skip TC 6.5.2.1 if UE supports NSA and TS 38.521-3 TC 6.5B.2.4.1 has been executed.</w:t>
            </w:r>
          </w:p>
        </w:tc>
      </w:tr>
      <w:tr w:rsidR="00B52BDC" w:rsidRPr="00813CD9" w14:paraId="54026A9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7170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6.5.2.3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8964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Adjacent channel leakage ratio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818A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7E8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AA0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B61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919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CDC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6.5.2.3 if UE supports NSA and TS 38.521-3 TC 6.5B.2.4.3 has been executed.</w:t>
            </w:r>
          </w:p>
        </w:tc>
      </w:tr>
      <w:tr w:rsidR="00B52BDC" w:rsidRPr="00813CD9" w14:paraId="597A179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293A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6.5.3.1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A39C" w14:textId="77777777" w:rsidR="00B52BDC" w:rsidRPr="00813CD9" w:rsidRDefault="00B52BDC" w:rsidP="00B52BDC">
            <w:pPr>
              <w:pStyle w:val="TAL"/>
            </w:pPr>
            <w:r w:rsidRPr="00813CD9">
              <w:t>Transmitter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7629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B83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08F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37B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D88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737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6.5.3.1 if UE supports NSA and TS 38.521-3 TC 6.5B.3.4.1 has been executed.</w:t>
            </w:r>
          </w:p>
        </w:tc>
      </w:tr>
      <w:tr w:rsidR="00B52BDC" w:rsidRPr="00813CD9" w14:paraId="6CF54F0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CB76" w14:textId="77777777" w:rsidR="00B52BDC" w:rsidRPr="00813CD9" w:rsidRDefault="00B52BDC" w:rsidP="00B52BDC">
            <w:pPr>
              <w:pStyle w:val="TAL"/>
            </w:pPr>
            <w:r w:rsidRPr="00813CD9">
              <w:t>6.5.3.2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3725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7901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113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AD3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29D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187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EE0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Skip TC 6.5.3.2 if UE supports NSA and TS 38.521-3 TC 6.5B.3.4.2 has been executed.</w:t>
            </w:r>
          </w:p>
        </w:tc>
      </w:tr>
      <w:tr w:rsidR="00B52BDC" w:rsidRPr="00813CD9" w14:paraId="35A873E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444C" w14:textId="77777777" w:rsidR="00B52BDC" w:rsidRPr="00813CD9" w:rsidRDefault="00B52BDC" w:rsidP="00B52BDC">
            <w:pPr>
              <w:pStyle w:val="TAL"/>
            </w:pPr>
            <w:r w:rsidRPr="00813CD9">
              <w:t>6.5.3.3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CF48" w14:textId="77777777" w:rsidR="00B52BDC" w:rsidRPr="00813CD9" w:rsidRDefault="00B52BDC" w:rsidP="00B52BDC">
            <w:pPr>
              <w:pStyle w:val="TAL"/>
            </w:pPr>
            <w:r w:rsidRPr="00813CD9">
              <w:t>Additional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D56D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690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EE6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125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C32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C60C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BCDD15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51F1" w14:textId="77777777" w:rsidR="00B52BDC" w:rsidRPr="00813CD9" w:rsidRDefault="00B52BDC" w:rsidP="00B52BDC">
            <w:pPr>
              <w:pStyle w:val="TAL"/>
            </w:pPr>
            <w:r w:rsidRPr="00813CD9">
              <w:t>6.5A.1.1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490A" w14:textId="77777777" w:rsidR="00B52BDC" w:rsidRPr="00813CD9" w:rsidRDefault="00B52BDC" w:rsidP="00B52BDC">
            <w:pPr>
              <w:pStyle w:val="TAL"/>
            </w:pPr>
            <w:r w:rsidRPr="00813CD9">
              <w:t>Occupied bandwidth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F135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394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F78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6EA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07B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95EF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3841B51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6.5A.1.1 if UE supports NSA and TS 38.521-3 TC 6.5B.1.4_1.1 has been executed.</w:t>
            </w:r>
          </w:p>
        </w:tc>
      </w:tr>
      <w:tr w:rsidR="00B52BDC" w:rsidRPr="00813CD9" w14:paraId="5676B5C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7643" w14:textId="77777777" w:rsidR="00B52BDC" w:rsidRPr="00813CD9" w:rsidRDefault="00B52BDC" w:rsidP="00B52BDC">
            <w:pPr>
              <w:pStyle w:val="TAL"/>
            </w:pPr>
            <w:r w:rsidRPr="00813CD9">
              <w:t>6.5A.1.2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B8E3" w14:textId="77777777" w:rsidR="00B52BDC" w:rsidRPr="00813CD9" w:rsidRDefault="00B52BDC" w:rsidP="00B52BDC">
            <w:pPr>
              <w:pStyle w:val="TAL"/>
            </w:pPr>
            <w:r w:rsidRPr="00813CD9">
              <w:t>Occupied bandwidth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C06B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AE8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1D6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E65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831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9BC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46236216" w14:textId="77777777" w:rsidR="00B52BDC" w:rsidRPr="00813CD9" w:rsidRDefault="00B52BDC" w:rsidP="00B52BDC">
            <w:pPr>
              <w:pStyle w:val="TAL"/>
            </w:pPr>
            <w:r w:rsidRPr="00813CD9">
              <w:t>Skip TC 6.5A.1.2 if UE supports NSA and TS 38.521-3 TC 6.5B.1.4_1.2 has been executed.</w:t>
            </w:r>
          </w:p>
        </w:tc>
      </w:tr>
      <w:tr w:rsidR="00B52BDC" w:rsidRPr="00813CD9" w14:paraId="263011B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F162" w14:textId="77777777" w:rsidR="00B52BDC" w:rsidRPr="00813CD9" w:rsidRDefault="00B52BDC" w:rsidP="00B52BDC">
            <w:pPr>
              <w:pStyle w:val="TAL"/>
            </w:pPr>
            <w:r w:rsidRPr="00813CD9">
              <w:t>6.5A.1.3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FEC3" w14:textId="77777777" w:rsidR="00B52BDC" w:rsidRPr="00813CD9" w:rsidRDefault="00B52BDC" w:rsidP="00B52BDC">
            <w:pPr>
              <w:pStyle w:val="TAL"/>
            </w:pPr>
            <w:r w:rsidRPr="00813CD9">
              <w:t>Occupied bandwidth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6797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E34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B37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132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19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8736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3EA6F5C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6.5A.1.3 if UE supports NSA and TS 38.521-3 TC 6.5B.1.4_1.3 has been executed.</w:t>
            </w:r>
          </w:p>
        </w:tc>
      </w:tr>
      <w:tr w:rsidR="00B52BDC" w:rsidRPr="00813CD9" w14:paraId="092E7A1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5578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6.5A.1.4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AFD6" w14:textId="77777777" w:rsidR="00B52BDC" w:rsidRPr="00813CD9" w:rsidRDefault="00B52BDC" w:rsidP="00B52BDC">
            <w:pPr>
              <w:pStyle w:val="TAL"/>
            </w:pPr>
            <w:r w:rsidRPr="00813CD9">
              <w:t>Occupied bandwidth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9D60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56C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B1A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B3A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FE6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AA3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BE1DD4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AA55" w14:textId="77777777" w:rsidR="00B52BDC" w:rsidRPr="00813CD9" w:rsidRDefault="00B52BDC" w:rsidP="00B52BDC">
            <w:pPr>
              <w:pStyle w:val="TAL"/>
            </w:pPr>
            <w:r w:rsidRPr="00813CD9">
              <w:t>6.5A.1.5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60E2" w14:textId="77777777" w:rsidR="00B52BDC" w:rsidRPr="00813CD9" w:rsidRDefault="00B52BDC" w:rsidP="00B52BDC">
            <w:pPr>
              <w:pStyle w:val="TAL"/>
            </w:pPr>
            <w:r w:rsidRPr="00813CD9">
              <w:t>Occupied bandwidth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AE6B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236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DD4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782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B42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030D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65BEB3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67DA" w14:textId="77777777" w:rsidR="00B52BDC" w:rsidRPr="00813CD9" w:rsidRDefault="00B52BDC" w:rsidP="00B52BDC">
            <w:pPr>
              <w:pStyle w:val="TAL"/>
            </w:pPr>
            <w:r w:rsidRPr="00813CD9">
              <w:t>6.5A.1.6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CA45" w14:textId="77777777" w:rsidR="00B52BDC" w:rsidRPr="00813CD9" w:rsidRDefault="00B52BDC" w:rsidP="00B52BDC">
            <w:pPr>
              <w:pStyle w:val="TAL"/>
            </w:pPr>
            <w:r w:rsidRPr="00813CD9">
              <w:t>Occupied bandwidth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9C1E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300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0DA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C2F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7A6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CB8E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5AA8C2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74B9" w14:textId="77777777" w:rsidR="00B52BDC" w:rsidRPr="00813CD9" w:rsidRDefault="00B52BDC" w:rsidP="00B52BDC">
            <w:pPr>
              <w:pStyle w:val="TAL"/>
            </w:pPr>
            <w:r w:rsidRPr="00813CD9">
              <w:t>6.5A.1.7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AB95" w14:textId="77777777" w:rsidR="00B52BDC" w:rsidRPr="00813CD9" w:rsidRDefault="00B52BDC" w:rsidP="00B52BDC">
            <w:pPr>
              <w:pStyle w:val="TAL"/>
            </w:pPr>
            <w:r w:rsidRPr="00813CD9">
              <w:t>Occupied bandwidth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4CD2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D80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3FD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DC0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3E6E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D0C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D656D1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ABE8" w14:textId="77777777" w:rsidR="00B52BDC" w:rsidRPr="00813CD9" w:rsidRDefault="00B52BDC" w:rsidP="00B52BDC">
            <w:pPr>
              <w:pStyle w:val="TAL"/>
            </w:pPr>
            <w:r w:rsidRPr="00813CD9">
              <w:t>6.5A.2.1.1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A0F2" w14:textId="77777777" w:rsidR="00B52BDC" w:rsidRPr="00813CD9" w:rsidRDefault="00B52BDC" w:rsidP="00B52BDC">
            <w:pPr>
              <w:pStyle w:val="TAL"/>
            </w:pPr>
            <w:r w:rsidRPr="00813CD9">
              <w:t>Spectrum Emission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5090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667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18B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AF3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EA07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F8B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6.5A.2.1.1 if UE supports NSA and TS 38.521-3 TC 6.5B.2.4.1_1.1 has been executed.</w:t>
            </w:r>
          </w:p>
        </w:tc>
      </w:tr>
      <w:tr w:rsidR="00B52BDC" w:rsidRPr="00813CD9" w14:paraId="2311A88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87FB" w14:textId="77777777" w:rsidR="00B52BDC" w:rsidRPr="00813CD9" w:rsidRDefault="00B52BDC" w:rsidP="00B52BDC">
            <w:pPr>
              <w:pStyle w:val="TAL"/>
            </w:pPr>
            <w:r w:rsidRPr="00813CD9">
              <w:t>6.5A.2.1.2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A1B8" w14:textId="77777777" w:rsidR="00B52BDC" w:rsidRPr="00813CD9" w:rsidRDefault="00B52BDC" w:rsidP="00B52BDC">
            <w:pPr>
              <w:pStyle w:val="TAL"/>
            </w:pPr>
            <w:r w:rsidRPr="00813CD9">
              <w:t>Spectrum Emission Mask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DB4C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C91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CF4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5D1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F8B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A1F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73F1ECA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6.5A.2.1.2 if UE supports NSA and TS 38.521-3 TC 6.5B.2.4.1_1.2 has been executed.</w:t>
            </w:r>
          </w:p>
        </w:tc>
      </w:tr>
      <w:tr w:rsidR="00B52BDC" w:rsidRPr="00813CD9" w14:paraId="30C8E2F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0A4C" w14:textId="77777777" w:rsidR="00B52BDC" w:rsidRPr="00813CD9" w:rsidRDefault="00B52BDC" w:rsidP="00B52BDC">
            <w:pPr>
              <w:pStyle w:val="TAL"/>
            </w:pPr>
            <w:r w:rsidRPr="00813CD9">
              <w:t>6.5A.2.1.3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FBD9" w14:textId="77777777" w:rsidR="00B52BDC" w:rsidRPr="00813CD9" w:rsidRDefault="00B52BDC" w:rsidP="00B52BDC">
            <w:pPr>
              <w:pStyle w:val="TAL"/>
            </w:pPr>
            <w:r w:rsidRPr="00813CD9">
              <w:t>Spectrum Emission Mask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7F9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697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017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79D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02C0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4AD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3793810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6.5A.2.1.3 if UE supports NSA and TS 38.521-3 TC 6.5B.2.4.1_1.3 has been executed.</w:t>
            </w:r>
          </w:p>
        </w:tc>
      </w:tr>
      <w:tr w:rsidR="00B52BDC" w:rsidRPr="00813CD9" w14:paraId="08E1B7A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3B9B" w14:textId="77777777" w:rsidR="00B52BDC" w:rsidRPr="00813CD9" w:rsidRDefault="00B52BDC" w:rsidP="00B52BDC">
            <w:pPr>
              <w:pStyle w:val="TAL"/>
            </w:pPr>
            <w:r w:rsidRPr="00813CD9">
              <w:t>6.5A.2.1.4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7849" w14:textId="77777777" w:rsidR="00B52BDC" w:rsidRPr="00813CD9" w:rsidRDefault="00B52BDC" w:rsidP="00B52BDC">
            <w:pPr>
              <w:pStyle w:val="TAL"/>
            </w:pPr>
            <w:r w:rsidRPr="00813CD9">
              <w:t>Spectrum Emission Mask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4D3A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999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0DF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AE3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1C0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E09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FBEE73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26A3" w14:textId="77777777" w:rsidR="00B52BDC" w:rsidRPr="00813CD9" w:rsidRDefault="00B52BDC" w:rsidP="00B52BDC">
            <w:pPr>
              <w:pStyle w:val="TAL"/>
            </w:pPr>
            <w:r w:rsidRPr="00813CD9">
              <w:t>6.5A.2.1.5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1D4B" w14:textId="77777777" w:rsidR="00B52BDC" w:rsidRPr="00813CD9" w:rsidRDefault="00B52BDC" w:rsidP="00B52BDC">
            <w:pPr>
              <w:pStyle w:val="TAL"/>
            </w:pPr>
            <w:r w:rsidRPr="00813CD9">
              <w:t>Spectrum Emission Mask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BD88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EAD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0B2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ABD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3A6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DB8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297996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1283" w14:textId="77777777" w:rsidR="00B52BDC" w:rsidRPr="00813CD9" w:rsidRDefault="00B52BDC" w:rsidP="00B52BDC">
            <w:pPr>
              <w:pStyle w:val="TAL"/>
            </w:pPr>
            <w:r w:rsidRPr="00813CD9">
              <w:t>6.5A.2.1.6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EF07" w14:textId="77777777" w:rsidR="00B52BDC" w:rsidRPr="00813CD9" w:rsidRDefault="00B52BDC" w:rsidP="00B52BDC">
            <w:pPr>
              <w:pStyle w:val="TAL"/>
            </w:pPr>
            <w:r w:rsidRPr="00813CD9">
              <w:t>Spectrum Emission Mask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A54D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58E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9A1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742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9ED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81CE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77F224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990D" w14:textId="77777777" w:rsidR="00B52BDC" w:rsidRPr="00813CD9" w:rsidRDefault="00B52BDC" w:rsidP="00B52BDC">
            <w:pPr>
              <w:pStyle w:val="TAL"/>
            </w:pPr>
            <w:r w:rsidRPr="00813CD9">
              <w:t>6.5A.2.1.7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793E" w14:textId="77777777" w:rsidR="00B52BDC" w:rsidRPr="00813CD9" w:rsidRDefault="00B52BDC" w:rsidP="00B52BDC">
            <w:pPr>
              <w:pStyle w:val="TAL"/>
            </w:pPr>
            <w:r w:rsidRPr="00813CD9">
              <w:t>Spectrum Emission Mask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FA31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0C4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0D6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0E2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4FF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6CE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74E8C0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E366" w14:textId="77777777" w:rsidR="00B52BDC" w:rsidRPr="00813CD9" w:rsidRDefault="00B52BDC" w:rsidP="00B52BDC">
            <w:pPr>
              <w:pStyle w:val="TAL"/>
            </w:pPr>
            <w:r w:rsidRPr="00813CD9">
              <w:t>6.5A.2.2.1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7F39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65E8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489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153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92C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9D6F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98C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6.5A.2.2.1 if UE supports NSA and TS 38.521-3 TC 6.5B.2.4.3_1.1 has been executed.</w:t>
            </w:r>
          </w:p>
        </w:tc>
      </w:tr>
      <w:tr w:rsidR="00B52BDC" w:rsidRPr="00813CD9" w14:paraId="21FBEE9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7C35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6.5A.2.2.2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BA8D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56AB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8E5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D1D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09C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02B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F8C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6.5A.2.2.2 if UE supports NSA and TS 38.521-3 TC 6.5B.2.4.3_1.2 has been executed.</w:t>
            </w:r>
          </w:p>
        </w:tc>
      </w:tr>
      <w:tr w:rsidR="00B52BDC" w:rsidRPr="00813CD9" w14:paraId="4ABBA32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F4B2" w14:textId="77777777" w:rsidR="00B52BDC" w:rsidRPr="00813CD9" w:rsidRDefault="00B52BDC" w:rsidP="00B52BDC">
            <w:pPr>
              <w:pStyle w:val="TAL"/>
            </w:pPr>
            <w:r w:rsidRPr="00813CD9">
              <w:t>6.5A.2.2.3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2D94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433C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1EA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B07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672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C19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DC2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6.5A.2.2.3 if UE supports NSA and TS 38.521-3 TC 6.5B.2.4.3_1.3 has been executed.</w:t>
            </w:r>
          </w:p>
        </w:tc>
      </w:tr>
      <w:tr w:rsidR="00B52BDC" w:rsidRPr="00813CD9" w14:paraId="2639835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21B3" w14:textId="77777777" w:rsidR="00B52BDC" w:rsidRPr="00813CD9" w:rsidRDefault="00B52BDC" w:rsidP="00B52BDC">
            <w:pPr>
              <w:pStyle w:val="TAL"/>
            </w:pPr>
            <w:r w:rsidRPr="00813CD9">
              <w:t>6.5A.2.2.4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9B67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B448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FD5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65A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5A9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1EC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F87C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BF26F2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6A38" w14:textId="77777777" w:rsidR="00B52BDC" w:rsidRPr="00813CD9" w:rsidRDefault="00B52BDC" w:rsidP="00B52BDC">
            <w:pPr>
              <w:pStyle w:val="TAL"/>
            </w:pPr>
            <w:r w:rsidRPr="00813CD9">
              <w:t>6.5A.2.2.5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9B3F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7C81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38A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408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5D2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8BA4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F0B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B5537C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BFBA" w14:textId="77777777" w:rsidR="00B52BDC" w:rsidRPr="00813CD9" w:rsidRDefault="00B52BDC" w:rsidP="00B52BDC">
            <w:pPr>
              <w:pStyle w:val="TAL"/>
            </w:pPr>
            <w:r w:rsidRPr="00813CD9">
              <w:t>6.5A.2.2.6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2D31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9CD9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07D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FF1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321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E94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411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07DB6F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4D2D" w14:textId="77777777" w:rsidR="00B52BDC" w:rsidRPr="00813CD9" w:rsidRDefault="00B52BDC" w:rsidP="00B52BDC">
            <w:pPr>
              <w:pStyle w:val="TAL"/>
            </w:pPr>
            <w:r w:rsidRPr="00813CD9">
              <w:t>6.5A.2.2.7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7683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5E2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BA7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095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A78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9F37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CB2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DC6DCA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F29B" w14:textId="77777777" w:rsidR="00B52BDC" w:rsidRPr="00813CD9" w:rsidRDefault="00B52BDC" w:rsidP="00B52BDC">
            <w:pPr>
              <w:pStyle w:val="TAL"/>
            </w:pPr>
            <w:r w:rsidRPr="00813CD9">
              <w:t>6.5A.3.1.1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1754" w14:textId="77777777" w:rsidR="00B52BDC" w:rsidRPr="00813CD9" w:rsidRDefault="00B52BDC" w:rsidP="00B52BDC">
            <w:pPr>
              <w:pStyle w:val="TAL"/>
            </w:pPr>
            <w:r w:rsidRPr="00813CD9">
              <w:t>General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A9A4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ADE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438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512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87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AC9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6.5A.3.1.1 if UE supports NSA and TS 38.521-3 TC 6.5B.3.4.1_1.1 has been executed.</w:t>
            </w:r>
          </w:p>
        </w:tc>
      </w:tr>
      <w:tr w:rsidR="00B52BDC" w:rsidRPr="00813CD9" w14:paraId="0597723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AF70" w14:textId="77777777" w:rsidR="00B52BDC" w:rsidRPr="00813CD9" w:rsidRDefault="00B52BDC" w:rsidP="00B52BDC">
            <w:pPr>
              <w:pStyle w:val="TAL"/>
            </w:pPr>
            <w:r w:rsidRPr="00813CD9">
              <w:t>6.5A.3.1.2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1B27" w14:textId="77777777" w:rsidR="00B52BDC" w:rsidRPr="00813CD9" w:rsidRDefault="00B52BDC" w:rsidP="00B52BDC">
            <w:pPr>
              <w:pStyle w:val="TAL"/>
            </w:pPr>
            <w:r w:rsidRPr="00813CD9">
              <w:t>General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7B3D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B0D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441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7A4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96F0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738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6.5A.3.1.2 if UE supports NSA and TS 38.521-3 TC 6.5B.3.4.1_1.2 has been executed.</w:t>
            </w:r>
          </w:p>
        </w:tc>
      </w:tr>
      <w:tr w:rsidR="00B52BDC" w:rsidRPr="00813CD9" w14:paraId="5239318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3520" w14:textId="77777777" w:rsidR="00B52BDC" w:rsidRPr="00813CD9" w:rsidRDefault="00B52BDC" w:rsidP="00B52BDC">
            <w:pPr>
              <w:pStyle w:val="TAL"/>
            </w:pPr>
            <w:r w:rsidRPr="00813CD9">
              <w:t>6.5A.3.1.3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D17B" w14:textId="77777777" w:rsidR="00B52BDC" w:rsidRPr="00813CD9" w:rsidRDefault="00B52BDC" w:rsidP="00B52BDC">
            <w:pPr>
              <w:pStyle w:val="TAL"/>
            </w:pPr>
            <w:r w:rsidRPr="00813CD9">
              <w:t>General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591D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8A1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BAE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9B5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27C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BD5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6.5A.3.1.3 if UE supports NSA and TS 38.521-3 TC 6.5B.3.4.1_1.3 has been executed.</w:t>
            </w:r>
          </w:p>
        </w:tc>
      </w:tr>
      <w:tr w:rsidR="00B52BDC" w:rsidRPr="00813CD9" w14:paraId="68B49A2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462E" w14:textId="77777777" w:rsidR="00B52BDC" w:rsidRPr="00813CD9" w:rsidRDefault="00B52BDC" w:rsidP="00B52BDC">
            <w:pPr>
              <w:pStyle w:val="TAL"/>
            </w:pPr>
            <w:r w:rsidRPr="00813CD9">
              <w:t>6.5A.3.1.4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3984" w14:textId="77777777" w:rsidR="00B52BDC" w:rsidRPr="00813CD9" w:rsidRDefault="00B52BDC" w:rsidP="00B52BDC">
            <w:pPr>
              <w:pStyle w:val="TAL"/>
            </w:pPr>
            <w:r w:rsidRPr="00813CD9">
              <w:t>Transmitter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3886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2FA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756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F3A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0D6E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24E8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6605DDD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4A51" w14:textId="77777777" w:rsidR="00B52BDC" w:rsidRPr="00813CD9" w:rsidRDefault="00B52BDC" w:rsidP="00B52BDC">
            <w:pPr>
              <w:pStyle w:val="TAL"/>
            </w:pPr>
            <w:r w:rsidRPr="00813CD9">
              <w:t>6.5A.3.1.5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ED34" w14:textId="77777777" w:rsidR="00B52BDC" w:rsidRPr="00813CD9" w:rsidRDefault="00B52BDC" w:rsidP="00B52BDC">
            <w:pPr>
              <w:pStyle w:val="TAL"/>
            </w:pPr>
            <w:r w:rsidRPr="00813CD9">
              <w:t>Transmitter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AD66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DCC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678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BC0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0AE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F586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70582A4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3183" w14:textId="77777777" w:rsidR="00B52BDC" w:rsidRPr="00813CD9" w:rsidRDefault="00B52BDC" w:rsidP="00B52BDC">
            <w:pPr>
              <w:pStyle w:val="TAL"/>
            </w:pPr>
            <w:r w:rsidRPr="00813CD9">
              <w:t>6.5A.3.1.6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2F1A" w14:textId="77777777" w:rsidR="00B52BDC" w:rsidRPr="00813CD9" w:rsidRDefault="00B52BDC" w:rsidP="00B52BDC">
            <w:pPr>
              <w:pStyle w:val="TAL"/>
            </w:pPr>
            <w:r w:rsidRPr="00813CD9">
              <w:t>Transmitter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E159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D23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B13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57C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748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A6A8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2C9B902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0A25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6.5A.3.1.7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E138" w14:textId="77777777" w:rsidR="00B52BDC" w:rsidRPr="00813CD9" w:rsidRDefault="00B52BDC" w:rsidP="00B52BDC">
            <w:pPr>
              <w:pStyle w:val="TAL"/>
            </w:pPr>
            <w:r w:rsidRPr="00813CD9">
              <w:t>Transmitter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E887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576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453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226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9D2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F107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754D77E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16AF" w14:textId="77777777" w:rsidR="00B52BDC" w:rsidRPr="00813CD9" w:rsidRDefault="00B52BDC" w:rsidP="00B52BDC">
            <w:pPr>
              <w:pStyle w:val="TAL"/>
            </w:pPr>
            <w:r w:rsidRPr="00813CD9">
              <w:t>6.5A.3.2.1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34B5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C445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4D9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F22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6B0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051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6458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6.5A.3.2.1 if UE supports NSA and TS 38.521-3 TC 6.5B.3.4.2_1.1 has been executed.</w:t>
            </w:r>
          </w:p>
        </w:tc>
      </w:tr>
      <w:tr w:rsidR="00B52BDC" w:rsidRPr="00813CD9" w14:paraId="0D91336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F2F1" w14:textId="77777777" w:rsidR="00B52BDC" w:rsidRPr="00813CD9" w:rsidRDefault="00B52BDC" w:rsidP="00B52BDC">
            <w:pPr>
              <w:pStyle w:val="TAL"/>
            </w:pPr>
            <w:r w:rsidRPr="00813CD9">
              <w:t>6.5A.3.2.2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D94B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18F9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AC5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AC6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90C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A3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EEFD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6.5A.3.2.2 if UE supports NSA and TS 38.521-3 TC 6.5B.3.4.2_1.2 has been executed.</w:t>
            </w:r>
          </w:p>
        </w:tc>
      </w:tr>
      <w:tr w:rsidR="00B52BDC" w:rsidRPr="00813CD9" w14:paraId="73FCE5F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F76B" w14:textId="77777777" w:rsidR="00B52BDC" w:rsidRPr="00813CD9" w:rsidRDefault="00B52BDC" w:rsidP="00B52BDC">
            <w:pPr>
              <w:pStyle w:val="TAL"/>
            </w:pPr>
            <w:r w:rsidRPr="00813CD9">
              <w:t>6.5A.3.2.3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7BEA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BB1E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322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149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48C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0FE4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A0BA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6.5A.3.2.3 if UE supports NSA and TS 38.521-3 TC 6.5B.3.4.2_1.3 has been executed.</w:t>
            </w:r>
          </w:p>
        </w:tc>
      </w:tr>
      <w:tr w:rsidR="00B52BDC" w:rsidRPr="00813CD9" w14:paraId="6138863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4D17" w14:textId="77777777" w:rsidR="00B52BDC" w:rsidRPr="00813CD9" w:rsidRDefault="00B52BDC" w:rsidP="00B52BDC">
            <w:pPr>
              <w:pStyle w:val="TAL"/>
            </w:pPr>
            <w:r w:rsidRPr="00813CD9">
              <w:t>6.5A.3.2.4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4319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E474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363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DFF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3C2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B4A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1FE5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6EABCC2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70CE" w14:textId="77777777" w:rsidR="00B52BDC" w:rsidRPr="00813CD9" w:rsidRDefault="00B52BDC" w:rsidP="00B52BDC">
            <w:pPr>
              <w:pStyle w:val="TAL"/>
            </w:pPr>
            <w:r w:rsidRPr="00813CD9">
              <w:t>6.5A.3.2.5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73D7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D341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176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1D3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B8E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DA3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A828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05C6A2B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511A" w14:textId="77777777" w:rsidR="00B52BDC" w:rsidRPr="00813CD9" w:rsidRDefault="00B52BDC" w:rsidP="00B52BDC">
            <w:pPr>
              <w:pStyle w:val="TAL"/>
            </w:pPr>
            <w:r w:rsidRPr="00813CD9">
              <w:t>6.5A.3.2.6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2BFD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3EB6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8FA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E03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77D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84F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AAC1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4D2DFF7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9F25" w14:textId="77777777" w:rsidR="00B52BDC" w:rsidRPr="00813CD9" w:rsidRDefault="00B52BDC" w:rsidP="00B52BDC">
            <w:pPr>
              <w:pStyle w:val="TAL"/>
            </w:pPr>
            <w:r w:rsidRPr="00813CD9">
              <w:t>6.5A.3.2.7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1A6B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5BC1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CFB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2F5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F01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62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7212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16130E9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8942" w14:textId="77777777" w:rsidR="00B52BDC" w:rsidRPr="00813CD9" w:rsidRDefault="00B52BDC" w:rsidP="00B52BDC">
            <w:pPr>
              <w:pStyle w:val="TAL"/>
            </w:pPr>
            <w:r w:rsidRPr="00813CD9">
              <w:t>6.5A.3.3.1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A8CE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BC2D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064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BC6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1A8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9093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532F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맑은 고딕"/>
                <w:lang w:eastAsia="ko-KR"/>
              </w:rPr>
              <w:t>NOTE 1</w:t>
            </w:r>
          </w:p>
        </w:tc>
      </w:tr>
      <w:tr w:rsidR="00B52BDC" w:rsidRPr="00813CD9" w14:paraId="5709973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5D05" w14:textId="77777777" w:rsidR="00B52BDC" w:rsidRPr="00813CD9" w:rsidRDefault="00B52BDC" w:rsidP="00B52BDC">
            <w:pPr>
              <w:pStyle w:val="TAL"/>
            </w:pPr>
            <w:r w:rsidRPr="00813CD9">
              <w:t>6.5A.3.3.2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8DAA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8E8B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57E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A72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A7D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635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463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3F0AA9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7CF6" w14:textId="77777777" w:rsidR="00B52BDC" w:rsidRPr="00813CD9" w:rsidRDefault="00B52BDC" w:rsidP="00B52BDC">
            <w:pPr>
              <w:pStyle w:val="TAL"/>
            </w:pPr>
            <w:r w:rsidRPr="00813CD9">
              <w:t>6.5A.3.3.3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9F65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97BF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3AC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B2B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DD9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ABC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5E9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681EA6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0D44" w14:textId="77777777" w:rsidR="00B52BDC" w:rsidRPr="00813CD9" w:rsidRDefault="00B52BDC" w:rsidP="00B52BDC">
            <w:pPr>
              <w:pStyle w:val="TAL"/>
            </w:pPr>
            <w:r w:rsidRPr="00813CD9">
              <w:t>6.5A.3.3.4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BC32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C9D7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2AB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F17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6E0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73D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81AF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CE1DC8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EE86" w14:textId="77777777" w:rsidR="00B52BDC" w:rsidRPr="00813CD9" w:rsidRDefault="00B52BDC" w:rsidP="00B52BDC">
            <w:pPr>
              <w:pStyle w:val="TAL"/>
            </w:pPr>
            <w:r w:rsidRPr="00813CD9">
              <w:t>6.5A.3.3.5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7AFF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6D44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A15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80E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952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F6E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5A7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2A8914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EC16" w14:textId="77777777" w:rsidR="00B52BDC" w:rsidRPr="00813CD9" w:rsidRDefault="00B52BDC" w:rsidP="00B52BDC">
            <w:pPr>
              <w:pStyle w:val="TAL"/>
            </w:pPr>
            <w:r w:rsidRPr="00813CD9">
              <w:t>6.5A.3.3.6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B9D2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7F1B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3C8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C08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016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4D0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A3C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834457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6E3F" w14:textId="77777777" w:rsidR="00B52BDC" w:rsidRPr="00813CD9" w:rsidRDefault="00B52BDC" w:rsidP="00B52BDC">
            <w:pPr>
              <w:pStyle w:val="TAL"/>
            </w:pPr>
            <w:r w:rsidRPr="00813CD9">
              <w:t>6.5A.3.3.7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4BF7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1DEA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9C6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378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7E2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6467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BE6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E74881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935D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6.5D.1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5782" w14:textId="77777777" w:rsidR="00B52BDC" w:rsidRPr="00813CD9" w:rsidRDefault="00B52BDC" w:rsidP="00B52BDC">
            <w:pPr>
              <w:pStyle w:val="TAL"/>
            </w:pPr>
            <w:r w:rsidRPr="00813CD9">
              <w:t>Occupied bandwidth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18AD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87D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A7E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4BA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B78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E97F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45754C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148E" w14:textId="77777777" w:rsidR="00B52BDC" w:rsidRPr="00813CD9" w:rsidRDefault="00B52BDC" w:rsidP="00B52BDC">
            <w:pPr>
              <w:pStyle w:val="TAL"/>
            </w:pPr>
            <w:r w:rsidRPr="00813CD9">
              <w:t>6.5D.2.1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4D9A" w14:textId="77777777" w:rsidR="00B52BDC" w:rsidRPr="00813CD9" w:rsidRDefault="00B52BDC" w:rsidP="00B52BDC">
            <w:pPr>
              <w:pStyle w:val="TAL"/>
            </w:pPr>
            <w:r w:rsidRPr="00813CD9">
              <w:t>Spectrum Emission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C165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1F3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BE4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705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CAA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CEC6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8589FD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1245" w14:textId="77777777" w:rsidR="00B52BDC" w:rsidRPr="00813CD9" w:rsidRDefault="00B52BDC" w:rsidP="00B52BDC">
            <w:pPr>
              <w:pStyle w:val="TAL"/>
            </w:pPr>
            <w:r w:rsidRPr="00813CD9">
              <w:t>6.5D.2.2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93B7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CB97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403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481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401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ADB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4396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22E409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E156" w14:textId="77777777" w:rsidR="00B52BDC" w:rsidRPr="00813CD9" w:rsidRDefault="00B52BDC" w:rsidP="00B52BDC">
            <w:pPr>
              <w:pStyle w:val="TAL"/>
            </w:pPr>
            <w:r w:rsidRPr="00813CD9">
              <w:t>6.5D.3.1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8A58" w14:textId="77777777" w:rsidR="00B52BDC" w:rsidRPr="00813CD9" w:rsidRDefault="00B52BDC" w:rsidP="00B52BDC">
            <w:pPr>
              <w:pStyle w:val="TAL"/>
            </w:pPr>
            <w:r w:rsidRPr="00813CD9">
              <w:t>Transmitter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0D3D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AAA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020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FBE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1D24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E5D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E6DADA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CD81" w14:textId="77777777" w:rsidR="00B52BDC" w:rsidRPr="00813CD9" w:rsidRDefault="00B52BDC" w:rsidP="00B52BDC">
            <w:pPr>
              <w:pStyle w:val="TAL"/>
            </w:pPr>
            <w:r w:rsidRPr="00813CD9">
              <w:t>6.5D.3.2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8FE0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5F30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93F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81A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1D5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4A6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F7B4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D71C55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A911" w14:textId="77777777" w:rsidR="00B52BDC" w:rsidRPr="00813CD9" w:rsidRDefault="00B52BDC" w:rsidP="00B52BDC">
            <w:pPr>
              <w:pStyle w:val="TAL"/>
            </w:pPr>
            <w:r w:rsidRPr="00813CD9">
              <w:t>6.5D.3.3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D820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337F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49F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060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4C6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E48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598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3F3566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96DF" w14:textId="77777777" w:rsidR="00B52BDC" w:rsidRPr="00813CD9" w:rsidRDefault="00B52BDC" w:rsidP="00B52BDC">
            <w:pPr>
              <w:pStyle w:val="TAL"/>
            </w:pPr>
            <w:r w:rsidRPr="00813CD9">
              <w:t>6.6.1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95E4" w14:textId="77777777" w:rsidR="00B52BDC" w:rsidRPr="00813CD9" w:rsidRDefault="00B52BDC" w:rsidP="00B52BDC">
            <w:pPr>
              <w:pStyle w:val="TAL"/>
            </w:pPr>
            <w:r w:rsidRPr="00813CD9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447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4DC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200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not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06E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AB6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918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B52BDC" w:rsidRPr="00813CD9" w14:paraId="2452DAD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0C86" w14:textId="77777777" w:rsidR="00B52BDC" w:rsidRPr="00813CD9" w:rsidRDefault="00B52BDC" w:rsidP="00B52BDC">
            <w:pPr>
              <w:pStyle w:val="TAL"/>
            </w:pPr>
            <w:r w:rsidRPr="00813CD9">
              <w:t>6.6.2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547C" w14:textId="77777777" w:rsidR="00B52BDC" w:rsidRPr="00813CD9" w:rsidRDefault="00B52BDC" w:rsidP="00B52BDC">
            <w:pPr>
              <w:pStyle w:val="TAL"/>
            </w:pPr>
            <w:r w:rsidRPr="00813CD9">
              <w:t>Enhanced 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F0C9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43C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5A6B2E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435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and </w:t>
            </w:r>
            <w:r w:rsidRPr="005A6B2E">
              <w:rPr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4C1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347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D42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094F3F7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A1C2F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C26B27" w14:textId="77777777" w:rsidR="00B52BDC" w:rsidRPr="00813CD9" w:rsidRDefault="00B52BDC" w:rsidP="00B52BDC">
            <w:pPr>
              <w:pStyle w:val="TAL"/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95B20D" w14:textId="77777777" w:rsidR="00B52BDC" w:rsidRPr="00813CD9" w:rsidRDefault="00B52BDC" w:rsidP="00B52BDC">
            <w:pPr>
              <w:pStyle w:val="TAC"/>
              <w:rPr>
                <w:lang w:eastAsia="zh-C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DC725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1C4B3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7ECA1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1A812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D8CD78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6857AF8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E3D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7.3.2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5AE5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D33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BE8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D07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C23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C4E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01C38A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5B6C9D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06B2A02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58D4" w14:textId="77777777" w:rsidR="00B52BDC" w:rsidRPr="00813CD9" w:rsidRDefault="00B52BDC" w:rsidP="00B52BDC">
            <w:pPr>
              <w:pStyle w:val="TAL"/>
            </w:pPr>
            <w:r w:rsidRPr="00813CD9">
              <w:t>Skip TC 7.3.2 if UE supports NSA and TS 38.521-3 TC 7.3B.2.4 has been executed.</w:t>
            </w:r>
          </w:p>
        </w:tc>
      </w:tr>
      <w:tr w:rsidR="00B52BDC" w:rsidRPr="00813CD9" w14:paraId="3FFAA85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D6B0" w14:textId="77777777" w:rsidR="00B52BDC" w:rsidRPr="00813CD9" w:rsidRDefault="00B52BDC" w:rsidP="00B52BDC">
            <w:pPr>
              <w:pStyle w:val="TAL"/>
            </w:pPr>
            <w:r w:rsidRPr="00813CD9">
              <w:t>7.3A.2.1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C3D9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589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5CF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4DD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105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AE5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19376E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1447AF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B2E3EC8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4B75" w14:textId="77777777" w:rsidR="00B52BDC" w:rsidRPr="00813CD9" w:rsidRDefault="00B52BDC" w:rsidP="00B52BDC">
            <w:pPr>
              <w:pStyle w:val="TAL"/>
            </w:pPr>
            <w:r w:rsidRPr="00813CD9">
              <w:t>Skip TC 7.3A.2.1 if UE supports NSA and TS 38.521-3 TC 7.3B.2.4_1.1 has been executed</w:t>
            </w:r>
          </w:p>
        </w:tc>
      </w:tr>
      <w:tr w:rsidR="00B52BDC" w:rsidRPr="00813CD9" w14:paraId="709CCDF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D29E" w14:textId="77777777" w:rsidR="00B52BDC" w:rsidRPr="00813CD9" w:rsidRDefault="00B52BDC" w:rsidP="00B52BDC">
            <w:pPr>
              <w:pStyle w:val="TAL"/>
            </w:pPr>
            <w:r w:rsidRPr="00813CD9">
              <w:t>7.3A.2.2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AACD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452D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ACD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41C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183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639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C29B7B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77978C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A1BB5A5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7A19" w14:textId="77777777" w:rsidR="00B52BDC" w:rsidRPr="00813CD9" w:rsidRDefault="00B52BDC" w:rsidP="00B52BDC">
            <w:pPr>
              <w:pStyle w:val="TAL"/>
            </w:pPr>
            <w:r w:rsidRPr="00813CD9">
              <w:t>Skip TC 7.3A.2.2 if UE supports NSA and TS 38.521-3 TC 7.3B.2.4_1.2 has been executed</w:t>
            </w:r>
          </w:p>
        </w:tc>
      </w:tr>
      <w:tr w:rsidR="00B52BDC" w:rsidRPr="00813CD9" w14:paraId="676AF67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A353" w14:textId="77777777" w:rsidR="00B52BDC" w:rsidRPr="00813CD9" w:rsidRDefault="00B52BDC" w:rsidP="00B52BDC">
            <w:pPr>
              <w:pStyle w:val="TAL"/>
            </w:pPr>
            <w:r w:rsidRPr="00813CD9">
              <w:t>7.3A.2.3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9260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43F1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50F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DF9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FDA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8A7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AEB24E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9F2DA6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4B17544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6EFE" w14:textId="77777777" w:rsidR="00B52BDC" w:rsidRPr="00813CD9" w:rsidRDefault="00B52BDC" w:rsidP="00B52BDC">
            <w:pPr>
              <w:pStyle w:val="TAL"/>
            </w:pPr>
            <w:r w:rsidRPr="00813CD9">
              <w:t>Skip TC 7.3A.2.3 if UE supports NSA and TS 38.521-3 TC 7.3B.2.4_1.3 has been executed</w:t>
            </w:r>
          </w:p>
        </w:tc>
      </w:tr>
      <w:tr w:rsidR="00B52BDC" w:rsidRPr="00813CD9" w14:paraId="4093D1F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23BF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7.3A.2.4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0FEF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0A7C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F58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755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6C0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8E0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9A25B5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496E64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C0E2609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101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103446FB" w14:textId="77777777" w:rsidR="00B52BDC" w:rsidRPr="00813CD9" w:rsidRDefault="00B52BDC" w:rsidP="00B52BDC">
            <w:pPr>
              <w:pStyle w:val="TAL"/>
            </w:pPr>
            <w:r w:rsidRPr="00813CD9">
              <w:t>Skip TC 7.3A.2.4 if UE supports NSA and TS 38.521-3 TC 7.3B.2.4_1.4 has been executed</w:t>
            </w:r>
          </w:p>
        </w:tc>
      </w:tr>
      <w:tr w:rsidR="00B52BDC" w:rsidRPr="00813CD9" w14:paraId="5EB07DB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C9B4" w14:textId="77777777" w:rsidR="00B52BDC" w:rsidRPr="00813CD9" w:rsidRDefault="00B52BDC" w:rsidP="00B52BDC">
            <w:pPr>
              <w:pStyle w:val="TAL"/>
            </w:pPr>
            <w:r w:rsidRPr="00813CD9">
              <w:t>7.3A.2.5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BC5B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D13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19D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799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9B1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4C8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25D8CB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9EC645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CD1E386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72EE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6DCFF9D6" w14:textId="77777777" w:rsidR="00B52BDC" w:rsidRPr="00813CD9" w:rsidRDefault="00B52BDC" w:rsidP="00B52BDC">
            <w:pPr>
              <w:pStyle w:val="TAL"/>
            </w:pPr>
            <w:r w:rsidRPr="00813CD9">
              <w:t>Skip TC 7.3A.2.5 if UE supports NSA and TS 38.521-3 TC 7.3B.2.4_1.5 has been executed</w:t>
            </w:r>
          </w:p>
        </w:tc>
      </w:tr>
      <w:tr w:rsidR="00B52BDC" w:rsidRPr="00813CD9" w14:paraId="3B5F8F3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337E" w14:textId="77777777" w:rsidR="00B52BDC" w:rsidRPr="00813CD9" w:rsidRDefault="00B52BDC" w:rsidP="00B52BDC">
            <w:pPr>
              <w:pStyle w:val="TAL"/>
            </w:pPr>
            <w:r w:rsidRPr="00813CD9">
              <w:t>7.3A.2.6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4A54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6564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5DF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556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ECC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27E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70C40D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C20ED4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63B567F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053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0A3F59AA" w14:textId="77777777" w:rsidR="00B52BDC" w:rsidRPr="00813CD9" w:rsidRDefault="00B52BDC" w:rsidP="00B52BDC">
            <w:pPr>
              <w:pStyle w:val="TAL"/>
            </w:pPr>
            <w:r w:rsidRPr="00813CD9">
              <w:t>Skip TC 7.3A.2.6 if UE supports NSA and TS 38.521-3 TC 7.3B.2.4_1.6 has been executed</w:t>
            </w:r>
          </w:p>
        </w:tc>
      </w:tr>
      <w:tr w:rsidR="00B52BDC" w:rsidRPr="00813CD9" w14:paraId="55A932B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5318" w14:textId="77777777" w:rsidR="00B52BDC" w:rsidRPr="00813CD9" w:rsidRDefault="00B52BDC" w:rsidP="00B52BDC">
            <w:pPr>
              <w:pStyle w:val="TAL"/>
            </w:pPr>
            <w:r w:rsidRPr="00813CD9">
              <w:t>7.3A.2.7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A911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D9D9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508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CD5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5AD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3C0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CA1972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E31BA3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4C1CF83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8DE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164AFBC3" w14:textId="77777777" w:rsidR="00B52BDC" w:rsidRPr="00813CD9" w:rsidRDefault="00B52BDC" w:rsidP="00B52BDC">
            <w:pPr>
              <w:pStyle w:val="TAL"/>
            </w:pPr>
            <w:r w:rsidRPr="00813CD9">
              <w:t>Skip TC 7.3A.2.7 if UE supports NSA and TS 38.521-3 TC 7.3B.2.4_1.7 has been executed</w:t>
            </w:r>
          </w:p>
        </w:tc>
      </w:tr>
      <w:tr w:rsidR="00B52BDC" w:rsidRPr="00813CD9" w14:paraId="1161B2E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9BB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7.3.4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DA5C" w14:textId="77777777" w:rsidR="00B52BDC" w:rsidRPr="00813CD9" w:rsidRDefault="00B52BDC" w:rsidP="00B52BDC">
            <w:pPr>
              <w:pStyle w:val="TAL"/>
            </w:pPr>
            <w:r w:rsidRPr="00813CD9">
              <w:t>EIS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CB71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ADF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45E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933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93F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F1EAB7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6A5CEE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2001EF5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741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7.3.4 if UE supports NSA and TS 38.521-3 TC 7.3B.4 has been executed.</w:t>
            </w:r>
          </w:p>
        </w:tc>
      </w:tr>
      <w:tr w:rsidR="00B52BDC" w:rsidRPr="00813CD9" w14:paraId="519FCC7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0683" w14:textId="77777777" w:rsidR="00B52BDC" w:rsidRPr="00813CD9" w:rsidRDefault="00B52BDC" w:rsidP="00B52BDC">
            <w:pPr>
              <w:pStyle w:val="TAL"/>
            </w:pPr>
            <w:r w:rsidRPr="00813CD9">
              <w:t>7.3A.3.1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B651" w14:textId="77777777" w:rsidR="00B52BDC" w:rsidRPr="00813CD9" w:rsidRDefault="00B52BDC" w:rsidP="00B52BDC">
            <w:pPr>
              <w:pStyle w:val="TAL"/>
            </w:pPr>
            <w:r w:rsidRPr="00813CD9">
              <w:t>EIS spherical coverage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1C76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CF4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C78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E72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631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EC2517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FBBF45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89A34C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A6F4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E8F131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95D2" w14:textId="77777777" w:rsidR="00B52BDC" w:rsidRPr="00813CD9" w:rsidRDefault="00B52BDC" w:rsidP="00B52BDC">
            <w:pPr>
              <w:pStyle w:val="TAL"/>
            </w:pPr>
            <w:r w:rsidRPr="00813CD9">
              <w:t>7.3A.3.2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A541" w14:textId="77777777" w:rsidR="00B52BDC" w:rsidRPr="00813CD9" w:rsidRDefault="00B52BDC" w:rsidP="00B52BDC">
            <w:pPr>
              <w:pStyle w:val="TAL"/>
            </w:pPr>
            <w:r w:rsidRPr="00813CD9">
              <w:t>EIS spherical coverage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9423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07A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DB0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253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72B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E64DE3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EAD626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CA510D0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DE1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2AE398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2110" w14:textId="77777777" w:rsidR="00B52BDC" w:rsidRPr="00813CD9" w:rsidRDefault="00B52BDC" w:rsidP="00B52BDC">
            <w:pPr>
              <w:pStyle w:val="TAL"/>
            </w:pPr>
            <w:r w:rsidRPr="00813CD9">
              <w:t>7.3A.3.3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3623" w14:textId="77777777" w:rsidR="00B52BDC" w:rsidRPr="00813CD9" w:rsidRDefault="00B52BDC" w:rsidP="00B52BDC">
            <w:pPr>
              <w:pStyle w:val="TAL"/>
            </w:pPr>
            <w:r w:rsidRPr="00813CD9">
              <w:t>EIS spherical coverage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8F97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7A8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A15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92C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B66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FDA619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7DDAA7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DE1EA0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007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EB88D4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2839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7.3A.3.4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B1F3" w14:textId="77777777" w:rsidR="00B52BDC" w:rsidRPr="00813CD9" w:rsidRDefault="00B52BDC" w:rsidP="00B52BDC">
            <w:pPr>
              <w:pStyle w:val="TAL"/>
            </w:pPr>
            <w:r w:rsidRPr="00813CD9">
              <w:t>EIS spherical coverage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ADAB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37D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E7D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919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A10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F9B781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A5B8E6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573FE02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69B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C50C42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1FE1" w14:textId="77777777" w:rsidR="00B52BDC" w:rsidRPr="00813CD9" w:rsidRDefault="00B52BDC" w:rsidP="00B52BDC">
            <w:pPr>
              <w:pStyle w:val="TAL"/>
            </w:pPr>
            <w:r w:rsidRPr="00813CD9">
              <w:t>7.3A.3.5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BABA" w14:textId="77777777" w:rsidR="00B52BDC" w:rsidRPr="00813CD9" w:rsidRDefault="00B52BDC" w:rsidP="00B52BDC">
            <w:pPr>
              <w:pStyle w:val="TAL"/>
            </w:pPr>
            <w:r w:rsidRPr="00813CD9">
              <w:t>EIS spherical coverage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500F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04C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EC8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293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474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478156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DDA3F1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8B2A54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711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3E8DBE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4610" w14:textId="77777777" w:rsidR="00B52BDC" w:rsidRPr="00813CD9" w:rsidRDefault="00B52BDC" w:rsidP="00B52BDC">
            <w:pPr>
              <w:pStyle w:val="TAL"/>
            </w:pPr>
            <w:r w:rsidRPr="00813CD9">
              <w:t>7.3A.3.6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C69B" w14:textId="77777777" w:rsidR="00B52BDC" w:rsidRPr="00813CD9" w:rsidRDefault="00B52BDC" w:rsidP="00B52BDC">
            <w:pPr>
              <w:pStyle w:val="TAL"/>
            </w:pPr>
            <w:r w:rsidRPr="00813CD9">
              <w:t>EIS spherical coverage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E647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ED9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6B6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6AE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647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712A0F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0B6E48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368CD22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418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C0D1DC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F651" w14:textId="77777777" w:rsidR="00B52BDC" w:rsidRPr="00813CD9" w:rsidRDefault="00B52BDC" w:rsidP="00B52BDC">
            <w:pPr>
              <w:pStyle w:val="TAL"/>
            </w:pPr>
            <w:r w:rsidRPr="00813CD9">
              <w:t>7.3A.3.7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6860" w14:textId="77777777" w:rsidR="00B52BDC" w:rsidRPr="00813CD9" w:rsidRDefault="00B52BDC" w:rsidP="00B52BDC">
            <w:pPr>
              <w:pStyle w:val="TAL"/>
            </w:pPr>
            <w:r w:rsidRPr="00813CD9">
              <w:t>EIS spherical coverage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1ABE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CC2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F76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66C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1F9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45F8CE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0ADDB8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8CBA0D0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0C1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E298FC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26B4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SimSun"/>
                <w:lang w:eastAsia="zh-CN"/>
              </w:rPr>
              <w:t>7.4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8A13" w14:textId="77777777" w:rsidR="00B52BDC" w:rsidRPr="00813CD9" w:rsidRDefault="00B52BDC" w:rsidP="00B52BDC">
            <w:pPr>
              <w:pStyle w:val="TAL"/>
            </w:pPr>
            <w:r w:rsidRPr="00813CD9">
              <w:t>Maximum input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EE12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E30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8AF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21B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1AD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7E8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B52BDC" w:rsidRPr="00813CD9" w14:paraId="5B71D06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A35C" w14:textId="77777777" w:rsidR="00B52BDC" w:rsidRPr="00813CD9" w:rsidRDefault="00B52BDC" w:rsidP="00B52BDC">
            <w:pPr>
              <w:pStyle w:val="TAL"/>
            </w:pPr>
            <w:r w:rsidRPr="00813CD9">
              <w:t>7.4A.1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CBE0" w14:textId="77777777" w:rsidR="00B52BDC" w:rsidRPr="00813CD9" w:rsidRDefault="00B52BDC" w:rsidP="00B52BDC">
            <w:pPr>
              <w:pStyle w:val="TAL"/>
            </w:pPr>
            <w:r w:rsidRPr="00813CD9">
              <w:t>Maximum input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26D8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F77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AFF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ED8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0AFF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AB4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92B551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0B29" w14:textId="77777777" w:rsidR="00B52BDC" w:rsidRPr="00813CD9" w:rsidRDefault="00B52BDC" w:rsidP="00B52BDC">
            <w:pPr>
              <w:pStyle w:val="TAL"/>
            </w:pPr>
            <w:r w:rsidRPr="00813CD9">
              <w:t>7.4A.2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F485" w14:textId="77777777" w:rsidR="00B52BDC" w:rsidRPr="00813CD9" w:rsidRDefault="00B52BDC" w:rsidP="00B52BDC">
            <w:pPr>
              <w:pStyle w:val="TAL"/>
            </w:pPr>
            <w:r w:rsidRPr="00813CD9">
              <w:t>Maximum input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56DF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B0E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877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5E9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A4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26C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BCA6ED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3BE8" w14:textId="77777777" w:rsidR="00B52BDC" w:rsidRPr="00813CD9" w:rsidRDefault="00B52BDC" w:rsidP="00B52BDC">
            <w:pPr>
              <w:pStyle w:val="TAL"/>
            </w:pPr>
            <w:r w:rsidRPr="00813CD9">
              <w:t>7.4A.3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3594" w14:textId="77777777" w:rsidR="00B52BDC" w:rsidRPr="00813CD9" w:rsidRDefault="00B52BDC" w:rsidP="00B52BDC">
            <w:pPr>
              <w:pStyle w:val="TAL"/>
            </w:pPr>
            <w:r w:rsidRPr="00813CD9">
              <w:t>Maximum input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6A2B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FA1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2C8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633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91A5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3E2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04449C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97BB" w14:textId="77777777" w:rsidR="00B52BDC" w:rsidRPr="00813CD9" w:rsidRDefault="00B52BDC" w:rsidP="00B52BDC">
            <w:pPr>
              <w:pStyle w:val="TAL"/>
            </w:pPr>
            <w:r w:rsidRPr="00813CD9">
              <w:t>7.4A.4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C86A" w14:textId="77777777" w:rsidR="00B52BDC" w:rsidRPr="00813CD9" w:rsidRDefault="00B52BDC" w:rsidP="00B52BDC">
            <w:pPr>
              <w:pStyle w:val="TAL"/>
            </w:pPr>
            <w:r w:rsidRPr="00813CD9">
              <w:t>Maximum input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3824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884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004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E1B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AEA7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049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234D3B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5714" w14:textId="77777777" w:rsidR="00B52BDC" w:rsidRPr="00813CD9" w:rsidRDefault="00B52BDC" w:rsidP="00B52BDC">
            <w:pPr>
              <w:pStyle w:val="TAL"/>
            </w:pPr>
            <w:r w:rsidRPr="00813CD9">
              <w:t>7.4A.5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5BAD" w14:textId="77777777" w:rsidR="00B52BDC" w:rsidRPr="00813CD9" w:rsidRDefault="00B52BDC" w:rsidP="00B52BDC">
            <w:pPr>
              <w:pStyle w:val="TAL"/>
            </w:pPr>
            <w:r w:rsidRPr="00813CD9">
              <w:t>Maximum input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EBA5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CCB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760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B37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128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9C8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2210E3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EF4F" w14:textId="77777777" w:rsidR="00B52BDC" w:rsidRPr="00813CD9" w:rsidRDefault="00B52BDC" w:rsidP="00B52BDC">
            <w:pPr>
              <w:pStyle w:val="TAL"/>
            </w:pPr>
            <w:r w:rsidRPr="00813CD9">
              <w:t>7.4A.6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AAE0" w14:textId="77777777" w:rsidR="00B52BDC" w:rsidRPr="00813CD9" w:rsidRDefault="00B52BDC" w:rsidP="00B52BDC">
            <w:pPr>
              <w:pStyle w:val="TAL"/>
            </w:pPr>
            <w:r w:rsidRPr="00813CD9">
              <w:t>Maximum input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32E9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DED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17B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E51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49A5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11E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F8EFF0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9BF8" w14:textId="77777777" w:rsidR="00B52BDC" w:rsidRPr="00813CD9" w:rsidRDefault="00B52BDC" w:rsidP="00B52BDC">
            <w:pPr>
              <w:pStyle w:val="TAL"/>
            </w:pPr>
            <w:r w:rsidRPr="00813CD9">
              <w:t>7.4A.7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24DA" w14:textId="77777777" w:rsidR="00B52BDC" w:rsidRPr="00813CD9" w:rsidRDefault="00B52BDC" w:rsidP="00B52BDC">
            <w:pPr>
              <w:pStyle w:val="TAL"/>
            </w:pPr>
            <w:r w:rsidRPr="00813CD9">
              <w:t>Maximum input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9C0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BAC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E5B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88A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589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5301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382930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0CE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7.5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1A62" w14:textId="77777777" w:rsidR="00B52BDC" w:rsidRPr="00813CD9" w:rsidRDefault="00B52BDC" w:rsidP="00B52BDC">
            <w:pPr>
              <w:pStyle w:val="TAL"/>
            </w:pPr>
            <w:r w:rsidRPr="00813CD9">
              <w:t>Adjacent channel selectivity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0B1A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B4B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D8C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E75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A0D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376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7.5 if UE supports NSA and TS 38.521-3 TC 7.5B.4.1 has been executed.</w:t>
            </w:r>
          </w:p>
        </w:tc>
      </w:tr>
      <w:tr w:rsidR="00B52BDC" w:rsidRPr="00813CD9" w14:paraId="35D028C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3B8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9F48" w14:textId="77777777" w:rsidR="00B52BDC" w:rsidRPr="00813CD9" w:rsidRDefault="00B52BDC" w:rsidP="00B52BDC">
            <w:pPr>
              <w:pStyle w:val="TAL"/>
            </w:pPr>
            <w:r w:rsidRPr="00813CD9">
              <w:t>In-band blocking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3159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F2E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846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257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818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DBF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7.6.2 if UE supports NSA and TS 38.521-3 TC 7.6B.2.4 has been executed.</w:t>
            </w:r>
          </w:p>
        </w:tc>
      </w:tr>
      <w:tr w:rsidR="00B52BDC" w:rsidRPr="00813CD9" w14:paraId="538070A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83C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7.9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3E74" w14:textId="77777777" w:rsidR="00B52BDC" w:rsidRPr="00813CD9" w:rsidRDefault="00B52BDC" w:rsidP="00B52BDC">
            <w:pPr>
              <w:pStyle w:val="TAL"/>
            </w:pPr>
            <w:r w:rsidRPr="00813CD9">
              <w:t>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E2F2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530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09B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609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242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B493" w14:textId="77777777" w:rsidR="00B52BDC" w:rsidRPr="00813CD9" w:rsidRDefault="00B52BDC" w:rsidP="00B52BDC">
            <w:pPr>
              <w:pStyle w:val="TAL"/>
            </w:pPr>
            <w:r w:rsidRPr="00813CD9">
              <w:t>Skip TC 7.</w:t>
            </w:r>
            <w:r w:rsidRPr="00813CD9">
              <w:rPr>
                <w:lang w:eastAsia="ja-JP"/>
              </w:rPr>
              <w:t>9</w:t>
            </w:r>
            <w:r w:rsidRPr="00813CD9">
              <w:t xml:space="preserve"> if UE supports NSA and TS 38.521-3 TC 7.</w:t>
            </w:r>
            <w:r w:rsidRPr="00813CD9">
              <w:rPr>
                <w:lang w:eastAsia="ja-JP"/>
              </w:rPr>
              <w:t>9</w:t>
            </w:r>
            <w:r w:rsidRPr="00813CD9">
              <w:t>B.4 has been executed.</w:t>
            </w:r>
          </w:p>
        </w:tc>
      </w:tr>
      <w:tr w:rsidR="00B52BDC" w:rsidRPr="00813CD9" w14:paraId="7A5C6541" w14:textId="77777777" w:rsidTr="00D23427">
        <w:trPr>
          <w:jc w:val="center"/>
        </w:trPr>
        <w:tc>
          <w:tcPr>
            <w:tcW w:w="15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8278" w14:textId="77777777" w:rsidR="00B52BDC" w:rsidRPr="00813CD9" w:rsidRDefault="00B52BDC" w:rsidP="00B52BDC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Band/CA/DC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rPr>
                <w:rFonts w:eastAsia="SimSun"/>
              </w:rPr>
              <w:t>.</w:t>
            </w:r>
          </w:p>
          <w:p w14:paraId="6132EEFD" w14:textId="77777777" w:rsidR="00B52BDC" w:rsidRPr="00813CD9" w:rsidRDefault="00B52BDC" w:rsidP="00B52BDC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7A073EFE" w14:textId="77777777" w:rsidR="00B52BDC" w:rsidRPr="00813CD9" w:rsidRDefault="00B52BDC" w:rsidP="00B52BDC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3:</w:t>
            </w:r>
            <w:r w:rsidRPr="00813CD9">
              <w:rPr>
                <w:rFonts w:eastAsia="SimSun"/>
              </w:rPr>
              <w:tab/>
              <w:t>Void</w:t>
            </w:r>
            <w:r w:rsidRPr="00813CD9">
              <w:t>.</w:t>
            </w:r>
          </w:p>
          <w:p w14:paraId="03088ED6" w14:textId="77777777" w:rsidR="00B52BDC" w:rsidRPr="00813CD9" w:rsidRDefault="00B52BDC" w:rsidP="00B52BDC">
            <w:pPr>
              <w:pStyle w:val="TAN"/>
              <w:rPr>
                <w:lang w:eastAsia="zh-TW"/>
              </w:rPr>
            </w:pPr>
            <w:r w:rsidRPr="00813CD9">
              <w:rPr>
                <w:rFonts w:eastAsia="SimSun"/>
              </w:rPr>
              <w:t>NOTE 4: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45A573B0" w14:textId="77777777" w:rsidR="00F44B0F" w:rsidRPr="00813CD9" w:rsidRDefault="00F44B0F" w:rsidP="00F44B0F"/>
    <w:p w14:paraId="3F20A17C" w14:textId="732CD68E" w:rsidR="00BE4BC1" w:rsidRDefault="00BE4BC1">
      <w:pPr>
        <w:rPr>
          <w:noProof/>
        </w:rPr>
      </w:pPr>
    </w:p>
    <w:p w14:paraId="1A2FEDBD" w14:textId="77777777" w:rsidR="00BC3818" w:rsidRDefault="00BC3818">
      <w:pPr>
        <w:rPr>
          <w:noProof/>
        </w:rPr>
      </w:pPr>
    </w:p>
    <w:p w14:paraId="3CBD33BD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31C1B28" w14:textId="484ABD40" w:rsidR="00BE4BC1" w:rsidRDefault="00BE4BC1">
      <w:pPr>
        <w:rPr>
          <w:noProof/>
        </w:rPr>
      </w:pPr>
    </w:p>
    <w:p w14:paraId="764B136B" w14:textId="77777777" w:rsidR="00BE4BC1" w:rsidRDefault="00BE4BC1">
      <w:pPr>
        <w:rPr>
          <w:noProof/>
        </w:rPr>
      </w:pPr>
    </w:p>
    <w:sectPr w:rsidR="00BE4BC1" w:rsidSect="00F44B0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9A5C5" w14:textId="77777777" w:rsidR="0001207F" w:rsidRDefault="0001207F">
      <w:r>
        <w:separator/>
      </w:r>
    </w:p>
  </w:endnote>
  <w:endnote w:type="continuationSeparator" w:id="0">
    <w:p w14:paraId="7A4C3511" w14:textId="77777777" w:rsidR="0001207F" w:rsidRDefault="00012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21377" w14:textId="77777777" w:rsidR="0001207F" w:rsidRDefault="0001207F">
      <w:r>
        <w:separator/>
      </w:r>
    </w:p>
  </w:footnote>
  <w:footnote w:type="continuationSeparator" w:id="0">
    <w:p w14:paraId="3566FC10" w14:textId="77777777" w:rsidR="0001207F" w:rsidRDefault="00012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92A9E" w:rsidRDefault="00592A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92A9E" w:rsidRDefault="00592A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92A9E" w:rsidRDefault="00592A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92A9E" w:rsidRDefault="00592A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7F"/>
    <w:rsid w:val="00022E4A"/>
    <w:rsid w:val="000A6394"/>
    <w:rsid w:val="000B7FED"/>
    <w:rsid w:val="000C038A"/>
    <w:rsid w:val="000C6598"/>
    <w:rsid w:val="000D44B3"/>
    <w:rsid w:val="000E03DE"/>
    <w:rsid w:val="0013188F"/>
    <w:rsid w:val="001343ED"/>
    <w:rsid w:val="00145D43"/>
    <w:rsid w:val="0018184B"/>
    <w:rsid w:val="00192C46"/>
    <w:rsid w:val="00192D59"/>
    <w:rsid w:val="001A08B3"/>
    <w:rsid w:val="001A7B60"/>
    <w:rsid w:val="001B52F0"/>
    <w:rsid w:val="001B7A65"/>
    <w:rsid w:val="001E41F3"/>
    <w:rsid w:val="00201CFE"/>
    <w:rsid w:val="0025651D"/>
    <w:rsid w:val="0026004D"/>
    <w:rsid w:val="002640DD"/>
    <w:rsid w:val="00275D12"/>
    <w:rsid w:val="00284FEB"/>
    <w:rsid w:val="002860C4"/>
    <w:rsid w:val="002B05CE"/>
    <w:rsid w:val="002B1CEA"/>
    <w:rsid w:val="002B366D"/>
    <w:rsid w:val="002B5741"/>
    <w:rsid w:val="002C345E"/>
    <w:rsid w:val="002E472E"/>
    <w:rsid w:val="00305409"/>
    <w:rsid w:val="00323538"/>
    <w:rsid w:val="00324C70"/>
    <w:rsid w:val="0033233C"/>
    <w:rsid w:val="003609EF"/>
    <w:rsid w:val="0036231A"/>
    <w:rsid w:val="00366CEE"/>
    <w:rsid w:val="00374DD4"/>
    <w:rsid w:val="003C777F"/>
    <w:rsid w:val="003E1A36"/>
    <w:rsid w:val="00410371"/>
    <w:rsid w:val="004242F1"/>
    <w:rsid w:val="004442F8"/>
    <w:rsid w:val="004B75B7"/>
    <w:rsid w:val="004C3404"/>
    <w:rsid w:val="004D3C2B"/>
    <w:rsid w:val="00512171"/>
    <w:rsid w:val="005141D9"/>
    <w:rsid w:val="0051580D"/>
    <w:rsid w:val="00547111"/>
    <w:rsid w:val="00592A9E"/>
    <w:rsid w:val="00592D74"/>
    <w:rsid w:val="005B44C6"/>
    <w:rsid w:val="005E2C44"/>
    <w:rsid w:val="006000A5"/>
    <w:rsid w:val="00621188"/>
    <w:rsid w:val="006257ED"/>
    <w:rsid w:val="00653DE4"/>
    <w:rsid w:val="00665C47"/>
    <w:rsid w:val="00695808"/>
    <w:rsid w:val="006B46FB"/>
    <w:rsid w:val="006C5870"/>
    <w:rsid w:val="006E21FB"/>
    <w:rsid w:val="006F35E0"/>
    <w:rsid w:val="00741CD5"/>
    <w:rsid w:val="007460E4"/>
    <w:rsid w:val="007527CC"/>
    <w:rsid w:val="007544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E5D"/>
    <w:rsid w:val="009148DE"/>
    <w:rsid w:val="00941E30"/>
    <w:rsid w:val="00973F97"/>
    <w:rsid w:val="009777D9"/>
    <w:rsid w:val="00991B88"/>
    <w:rsid w:val="00993911"/>
    <w:rsid w:val="009A5753"/>
    <w:rsid w:val="009A579D"/>
    <w:rsid w:val="009C129D"/>
    <w:rsid w:val="009C29C0"/>
    <w:rsid w:val="009D4CE1"/>
    <w:rsid w:val="009E3297"/>
    <w:rsid w:val="009F5683"/>
    <w:rsid w:val="009F734F"/>
    <w:rsid w:val="00A246B6"/>
    <w:rsid w:val="00A47E70"/>
    <w:rsid w:val="00A50CF0"/>
    <w:rsid w:val="00A70DC1"/>
    <w:rsid w:val="00A7671C"/>
    <w:rsid w:val="00AA2CBC"/>
    <w:rsid w:val="00AC5820"/>
    <w:rsid w:val="00AD1CD8"/>
    <w:rsid w:val="00B258BB"/>
    <w:rsid w:val="00B52BDC"/>
    <w:rsid w:val="00B67B97"/>
    <w:rsid w:val="00B968C8"/>
    <w:rsid w:val="00BA3EC5"/>
    <w:rsid w:val="00BA51D9"/>
    <w:rsid w:val="00BB5DFC"/>
    <w:rsid w:val="00BC09D5"/>
    <w:rsid w:val="00BC3818"/>
    <w:rsid w:val="00BD279D"/>
    <w:rsid w:val="00BD413E"/>
    <w:rsid w:val="00BD6BB8"/>
    <w:rsid w:val="00BE395C"/>
    <w:rsid w:val="00BE4BC1"/>
    <w:rsid w:val="00BE6425"/>
    <w:rsid w:val="00C57CD4"/>
    <w:rsid w:val="00C66BA2"/>
    <w:rsid w:val="00C870F6"/>
    <w:rsid w:val="00C939A4"/>
    <w:rsid w:val="00C95985"/>
    <w:rsid w:val="00CC5026"/>
    <w:rsid w:val="00CC68D0"/>
    <w:rsid w:val="00D03F9A"/>
    <w:rsid w:val="00D06D51"/>
    <w:rsid w:val="00D23427"/>
    <w:rsid w:val="00D24991"/>
    <w:rsid w:val="00D50255"/>
    <w:rsid w:val="00D66520"/>
    <w:rsid w:val="00D800DB"/>
    <w:rsid w:val="00D84AE9"/>
    <w:rsid w:val="00DE34CF"/>
    <w:rsid w:val="00E13F3D"/>
    <w:rsid w:val="00E34898"/>
    <w:rsid w:val="00EB09B7"/>
    <w:rsid w:val="00EE7D7C"/>
    <w:rsid w:val="00F25D98"/>
    <w:rsid w:val="00F300FB"/>
    <w:rsid w:val="00F32D9B"/>
    <w:rsid w:val="00F44B0F"/>
    <w:rsid w:val="00F45789"/>
    <w:rsid w:val="00FB5EF5"/>
    <w:rsid w:val="00FB6386"/>
    <w:rsid w:val="00FD29BE"/>
    <w:rsid w:val="00FE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24C7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24C70"/>
    <w:rPr>
      <w:rFonts w:ascii="Arial" w:hAnsi="Arial"/>
      <w:b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9D5"/>
    <w:rPr>
      <w:rFonts w:ascii="Arial" w:hAnsi="Arial"/>
      <w:sz w:val="24"/>
      <w:lang w:val="en-GB" w:eastAsia="en-US"/>
    </w:rPr>
  </w:style>
  <w:style w:type="character" w:customStyle="1" w:styleId="2Char">
    <w:name w:val="제목 2 Char"/>
    <w:basedOn w:val="a0"/>
    <w:link w:val="2"/>
    <w:rsid w:val="00F44B0F"/>
    <w:rPr>
      <w:rFonts w:ascii="Arial" w:hAnsi="Arial"/>
      <w:sz w:val="32"/>
      <w:lang w:val="en-GB" w:eastAsia="en-US"/>
    </w:rPr>
  </w:style>
  <w:style w:type="character" w:customStyle="1" w:styleId="Char">
    <w:name w:val="머리글 Char"/>
    <w:basedOn w:val="a0"/>
    <w:link w:val="a4"/>
    <w:rsid w:val="00F44B0F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제목 3 Char"/>
    <w:link w:val="3"/>
    <w:rsid w:val="00F44B0F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"/>
    <w:rsid w:val="00F44B0F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F44B0F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F44B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44B0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44B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44B0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44B0F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F44B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44B0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F44B0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44B0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44B0F"/>
    <w:rPr>
      <w:rFonts w:ascii="Times New Roman" w:hAnsi="Times New Roman"/>
      <w:lang w:val="en-GB" w:eastAsia="en-US"/>
    </w:rPr>
  </w:style>
  <w:style w:type="character" w:customStyle="1" w:styleId="B2Car">
    <w:name w:val="B2 Car"/>
    <w:rsid w:val="00F44B0F"/>
    <w:rPr>
      <w:lang w:val="en-GB" w:eastAsia="en-US"/>
    </w:rPr>
  </w:style>
  <w:style w:type="character" w:customStyle="1" w:styleId="Char2">
    <w:name w:val="메모 텍스트 Char"/>
    <w:link w:val="ac"/>
    <w:uiPriority w:val="99"/>
    <w:rsid w:val="00F44B0F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uiPriority w:val="99"/>
    <w:rsid w:val="00F44B0F"/>
    <w:rPr>
      <w:rFonts w:ascii="Times New Roman" w:hAnsi="Times New Roman"/>
      <w:b/>
      <w:bCs/>
      <w:lang w:val="en-GB" w:eastAsia="en-US"/>
    </w:rPr>
  </w:style>
  <w:style w:type="character" w:customStyle="1" w:styleId="Char3">
    <w:name w:val="풍선 도움말 텍스트 Char"/>
    <w:link w:val="ae"/>
    <w:uiPriority w:val="99"/>
    <w:rsid w:val="00F44B0F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F44B0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F44B0F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F44B0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F44B0F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qFormat/>
    <w:rsid w:val="00F44B0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F44B0F"/>
  </w:style>
  <w:style w:type="character" w:customStyle="1" w:styleId="TALCar">
    <w:name w:val="TAL Car"/>
    <w:qFormat/>
    <w:rsid w:val="00F44B0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F44B0F"/>
    <w:rPr>
      <w:color w:val="605E5C"/>
      <w:shd w:val="clear" w:color="auto" w:fill="E1DFDD"/>
    </w:rPr>
  </w:style>
  <w:style w:type="character" w:customStyle="1" w:styleId="Char0">
    <w:name w:val="각주 텍스트 Char"/>
    <w:link w:val="a6"/>
    <w:rsid w:val="00F44B0F"/>
    <w:rPr>
      <w:rFonts w:ascii="Times New Roman" w:hAnsi="Times New Roman"/>
      <w:sz w:val="16"/>
      <w:lang w:val="en-GB" w:eastAsia="en-US"/>
    </w:rPr>
  </w:style>
  <w:style w:type="character" w:customStyle="1" w:styleId="Char5">
    <w:name w:val="문서 구조 Char"/>
    <w:link w:val="af0"/>
    <w:uiPriority w:val="99"/>
    <w:rsid w:val="00F44B0F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uiPriority w:val="99"/>
    <w:rsid w:val="00F44B0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본문 들여쓰기 Char"/>
    <w:basedOn w:val="a0"/>
    <w:link w:val="af4"/>
    <w:uiPriority w:val="99"/>
    <w:rsid w:val="00F44B0F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iPriority w:val="99"/>
    <w:unhideWhenUsed/>
    <w:qFormat/>
    <w:rsid w:val="00F44B0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F44B0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F44B0F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uiPriority w:val="99"/>
    <w:rsid w:val="00F44B0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본문 Char"/>
    <w:basedOn w:val="a0"/>
    <w:link w:val="af7"/>
    <w:uiPriority w:val="99"/>
    <w:rsid w:val="00F44B0F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uiPriority w:val="99"/>
    <w:rsid w:val="00F44B0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글자만 Char"/>
    <w:basedOn w:val="a0"/>
    <w:link w:val="af8"/>
    <w:uiPriority w:val="99"/>
    <w:rsid w:val="00F44B0F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F44B0F"/>
  </w:style>
  <w:style w:type="character" w:customStyle="1" w:styleId="B2Char1">
    <w:name w:val="B2 Char1"/>
    <w:rsid w:val="00F44B0F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F44B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F44B0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44B0F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F44B0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F44B0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글머리 기호 2 Char"/>
    <w:link w:val="23"/>
    <w:rsid w:val="00F44B0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F44B0F"/>
    <w:rPr>
      <w:rFonts w:eastAsia="Times New Roman"/>
      <w:color w:val="FF0000"/>
    </w:rPr>
  </w:style>
  <w:style w:type="character" w:styleId="af9">
    <w:name w:val="page number"/>
    <w:rsid w:val="00F44B0F"/>
  </w:style>
  <w:style w:type="character" w:customStyle="1" w:styleId="Char1">
    <w:name w:val="바닥글 Char"/>
    <w:link w:val="a9"/>
    <w:rsid w:val="00F44B0F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F44B0F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F44B0F"/>
  </w:style>
  <w:style w:type="paragraph" w:customStyle="1" w:styleId="TALCharChar">
    <w:name w:val="TAL Char Char"/>
    <w:basedOn w:val="a"/>
    <w:link w:val="TALCharCharChar"/>
    <w:rsid w:val="00F44B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F44B0F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제목 1 Char"/>
    <w:link w:val="1"/>
    <w:rsid w:val="00F44B0F"/>
    <w:rPr>
      <w:rFonts w:ascii="Arial" w:hAnsi="Arial"/>
      <w:sz w:val="36"/>
      <w:lang w:val="en-GB" w:eastAsia="en-US"/>
    </w:rPr>
  </w:style>
  <w:style w:type="character" w:customStyle="1" w:styleId="6Char">
    <w:name w:val="제목 6 Char"/>
    <w:link w:val="6"/>
    <w:rsid w:val="00F44B0F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F44B0F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F44B0F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F44B0F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F44B0F"/>
  </w:style>
  <w:style w:type="numbering" w:customStyle="1" w:styleId="NoList2">
    <w:name w:val="No List2"/>
    <w:next w:val="a2"/>
    <w:uiPriority w:val="99"/>
    <w:semiHidden/>
    <w:unhideWhenUsed/>
    <w:rsid w:val="00F44B0F"/>
  </w:style>
  <w:style w:type="numbering" w:customStyle="1" w:styleId="NoList3">
    <w:name w:val="No List3"/>
    <w:next w:val="a2"/>
    <w:uiPriority w:val="99"/>
    <w:semiHidden/>
    <w:unhideWhenUsed/>
    <w:rsid w:val="00F44B0F"/>
  </w:style>
  <w:style w:type="paragraph" w:customStyle="1" w:styleId="Separation">
    <w:name w:val="Separation"/>
    <w:basedOn w:val="1"/>
    <w:next w:val="a"/>
    <w:uiPriority w:val="99"/>
    <w:rsid w:val="00F44B0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F44B0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27635-3EC6-40A7-980F-CF18B2BB1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32</Pages>
  <Words>7377</Words>
  <Characters>42049</Characters>
  <Application>Microsoft Office Word</Application>
  <DocSecurity>0</DocSecurity>
  <Lines>350</Lines>
  <Paragraphs>98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42</cp:revision>
  <cp:lastPrinted>1899-12-31T23:00:00Z</cp:lastPrinted>
  <dcterms:created xsi:type="dcterms:W3CDTF">2022-01-25T01:33:00Z</dcterms:created>
  <dcterms:modified xsi:type="dcterms:W3CDTF">2022-04-25T07:06:00Z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